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B7E26E5" w:rsidR="001E41F3" w:rsidRDefault="00A62D88">
      <w:pPr>
        <w:pStyle w:val="CRCoverPage"/>
        <w:tabs>
          <w:tab w:val="right" w:pos="9639"/>
        </w:tabs>
        <w:spacing w:after="0"/>
        <w:rPr>
          <w:b/>
          <w:i/>
          <w:noProof/>
          <w:sz w:val="28"/>
        </w:rPr>
      </w:pPr>
      <w:r w:rsidRPr="008E23E5">
        <w:rPr>
          <w:rFonts w:cs="Arial"/>
          <w:b/>
          <w:sz w:val="24"/>
          <w:szCs w:val="24"/>
        </w:rPr>
        <w:t>3GPP TSG-RAN5 Meeting #10</w:t>
      </w:r>
      <w:r>
        <w:rPr>
          <w:rFonts w:cs="Arial"/>
          <w:b/>
          <w:sz w:val="24"/>
          <w:szCs w:val="24"/>
        </w:rPr>
        <w:t>3</w:t>
      </w:r>
      <w:r w:rsidR="001E41F3">
        <w:rPr>
          <w:b/>
          <w:i/>
          <w:noProof/>
          <w:sz w:val="28"/>
        </w:rPr>
        <w:tab/>
      </w:r>
      <w:r w:rsidR="00526AD5" w:rsidRPr="00526AD5">
        <w:rPr>
          <w:b/>
          <w:iCs/>
          <w:noProof/>
          <w:sz w:val="28"/>
        </w:rPr>
        <w:t>R5-243445</w:t>
      </w:r>
    </w:p>
    <w:p w14:paraId="05892351" w14:textId="77777777" w:rsidR="00A62D88" w:rsidRPr="006F1E3C" w:rsidRDefault="00A62D88" w:rsidP="00A62D8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Fukuoka</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Pr>
          <w:b/>
          <w:noProof/>
          <w:sz w:val="24"/>
        </w:rPr>
        <w:t>Japan</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20</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24</w:t>
      </w:r>
      <w:r w:rsidRPr="00826441">
        <w:rPr>
          <w:b/>
          <w:noProof/>
          <w:sz w:val="24"/>
          <w:vertAlign w:val="superscript"/>
        </w:rPr>
        <w:t>th</w:t>
      </w:r>
      <w:r>
        <w:rPr>
          <w:b/>
          <w:noProof/>
          <w:sz w:val="24"/>
        </w:rPr>
        <w:t xml:space="preserve"> May</w:t>
      </w:r>
      <w:r w:rsidRPr="00BA51D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026486" w:rsidR="001E41F3" w:rsidRPr="00410371" w:rsidRDefault="00A62D88" w:rsidP="00E13F3D">
            <w:pPr>
              <w:pStyle w:val="CRCoverPage"/>
              <w:spacing w:after="0"/>
              <w:jc w:val="right"/>
              <w:rPr>
                <w:b/>
                <w:noProof/>
                <w:sz w:val="28"/>
              </w:rPr>
            </w:pPr>
            <w:r w:rsidRPr="008E23E5">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8F79F" w:rsidR="001E41F3" w:rsidRPr="00410371" w:rsidRDefault="00F44F98" w:rsidP="00526AD5">
            <w:pPr>
              <w:pStyle w:val="CRCoverPage"/>
              <w:spacing w:after="0"/>
              <w:rPr>
                <w:noProof/>
                <w:lang w:eastAsia="zh-CN"/>
              </w:rPr>
            </w:pPr>
            <w:r w:rsidRPr="00F44F98">
              <w:rPr>
                <w:b/>
                <w:noProof/>
                <w:sz w:val="28"/>
              </w:rPr>
              <w:t>44</w:t>
            </w:r>
            <w:r w:rsidR="00526AD5">
              <w:rPr>
                <w:b/>
                <w:noProof/>
                <w:sz w:val="28"/>
              </w:rPr>
              <w:t>6</w:t>
            </w:r>
            <w:r w:rsidRPr="00F44F9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A7C2A" w:rsidR="001E41F3" w:rsidRPr="00410371" w:rsidRDefault="00A62D8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ED849" w:rsidR="001E41F3" w:rsidRDefault="00526AD5" w:rsidP="00526AD5">
            <w:pPr>
              <w:pStyle w:val="CRCoverPage"/>
              <w:spacing w:after="0"/>
              <w:ind w:left="100"/>
              <w:rPr>
                <w:noProof/>
              </w:rPr>
            </w:pPr>
            <w:r w:rsidRPr="00526AD5">
              <w:t>Add new RedCap HD-FDD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7DEE08C" w:rsidR="001E41F3" w:rsidRDefault="00D830DB">
            <w:pPr>
              <w:pStyle w:val="CRCoverPage"/>
              <w:spacing w:after="0"/>
              <w:ind w:left="100"/>
              <w:rPr>
                <w:noProof/>
              </w:rPr>
            </w:pPr>
            <w:r w:rsidRPr="00D830DB">
              <w:rPr>
                <w:rStyle w:val="ui-provider"/>
              </w:rPr>
              <w:t>TEI1</w:t>
            </w:r>
            <w:r w:rsidR="006F0289">
              <w:rPr>
                <w:rStyle w:val="ui-provider"/>
              </w:rPr>
              <w:t>7</w:t>
            </w:r>
            <w:r w:rsidRPr="00D830DB">
              <w:rPr>
                <w:rStyle w:val="ui-provider"/>
              </w:rPr>
              <w:t xml:space="preserve">_Test, </w:t>
            </w:r>
            <w:r w:rsidR="006F0289" w:rsidRPr="006F0289">
              <w:rPr>
                <w:rStyle w:val="ui-provider"/>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D5DEC8" w:rsidR="001E41F3" w:rsidRDefault="00A62D88" w:rsidP="00F66847">
            <w:pPr>
              <w:pStyle w:val="CRCoverPage"/>
              <w:spacing w:after="0"/>
              <w:ind w:left="100"/>
              <w:rPr>
                <w:noProof/>
              </w:rPr>
            </w:pPr>
            <w:r w:rsidRPr="008E23E5">
              <w:t>2024-0</w:t>
            </w:r>
            <w:r w:rsidR="00F66847">
              <w:t>4</w:t>
            </w:r>
            <w:r w:rsidRPr="008E23E5">
              <w:t>-</w:t>
            </w:r>
            <w:r w:rsidR="00F66847">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578D2" w:rsidR="001E41F3" w:rsidRDefault="00A62D88">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6194F1" w14:textId="14D7EA60" w:rsidR="00B035B1" w:rsidRPr="00526AD5" w:rsidRDefault="00F453F0" w:rsidP="00B035B1">
            <w:pPr>
              <w:pStyle w:val="CRCoverPage"/>
              <w:spacing w:after="0"/>
              <w:rPr>
                <w:lang w:eastAsia="zh-CN"/>
              </w:rPr>
            </w:pPr>
            <w:r w:rsidRPr="00526AD5">
              <w:rPr>
                <w:rFonts w:hint="eastAsia"/>
                <w:lang w:eastAsia="zh-CN"/>
              </w:rPr>
              <w:t>A</w:t>
            </w:r>
            <w:r w:rsidRPr="00526AD5">
              <w:rPr>
                <w:lang w:eastAsia="zh-CN"/>
              </w:rPr>
              <w:t xml:space="preserve">dd new </w:t>
            </w:r>
            <w:r w:rsidR="005B3C45" w:rsidRPr="00526AD5">
              <w:rPr>
                <w:lang w:eastAsia="zh-CN"/>
              </w:rPr>
              <w:t>Test Case(</w:t>
            </w:r>
            <w:r w:rsidRPr="00526AD5">
              <w:rPr>
                <w:lang w:eastAsia="zh-CN"/>
              </w:rPr>
              <w:t>TC</w:t>
            </w:r>
            <w:r w:rsidR="005B3C45" w:rsidRPr="00526AD5">
              <w:rPr>
                <w:lang w:eastAsia="zh-CN"/>
              </w:rPr>
              <w:t>)</w:t>
            </w:r>
            <w:r w:rsidRPr="00526AD5">
              <w:rPr>
                <w:lang w:eastAsia="zh-CN"/>
              </w:rPr>
              <w:t xml:space="preserve"> to cover:</w:t>
            </w:r>
          </w:p>
          <w:p w14:paraId="6879CCED" w14:textId="49310564" w:rsidR="00F453F0" w:rsidRPr="00526AD5" w:rsidRDefault="00F453F0" w:rsidP="00F453F0">
            <w:pPr>
              <w:pStyle w:val="CRCoverPage"/>
              <w:numPr>
                <w:ilvl w:val="0"/>
                <w:numId w:val="4"/>
              </w:numPr>
              <w:spacing w:after="0"/>
              <w:rPr>
                <w:lang w:eastAsia="zh-CN"/>
              </w:rPr>
            </w:pPr>
            <w:r w:rsidRPr="00526AD5">
              <w:rPr>
                <w:lang w:eastAsia="zh-CN"/>
              </w:rPr>
              <w:t xml:space="preserve">If </w:t>
            </w:r>
            <w:r w:rsidR="005B3C45" w:rsidRPr="00526AD5">
              <w:rPr>
                <w:lang w:eastAsia="zh-CN"/>
              </w:rPr>
              <w:t>the</w:t>
            </w:r>
            <w:ins w:id="1" w:author="Zhaoya" w:date="2024-05-14T11:12:00Z">
              <w:r w:rsidR="005B3C45" w:rsidRPr="00526AD5">
                <w:rPr>
                  <w:lang w:eastAsia="zh-CN"/>
                </w:rPr>
                <w:t xml:space="preserve"> </w:t>
              </w:r>
            </w:ins>
            <w:r w:rsidRPr="00526AD5">
              <w:rPr>
                <w:lang w:eastAsia="zh-CN"/>
              </w:rPr>
              <w:t>UE support</w:t>
            </w:r>
            <w:r w:rsidR="005B3C45" w:rsidRPr="00526AD5">
              <w:rPr>
                <w:lang w:eastAsia="zh-CN"/>
              </w:rPr>
              <w:t>s</w:t>
            </w:r>
            <w:r w:rsidRPr="00526AD5">
              <w:rPr>
                <w:lang w:eastAsia="zh-CN"/>
              </w:rPr>
              <w:t xml:space="preserve"> half-duplex on one FDD band, </w:t>
            </w:r>
            <w:r w:rsidR="005B3C45" w:rsidRPr="00526AD5">
              <w:rPr>
                <w:lang w:eastAsia="zh-CN"/>
              </w:rPr>
              <w:t>the</w:t>
            </w:r>
            <w:ins w:id="2" w:author="Zhaoya" w:date="2024-05-14T11:12:00Z">
              <w:r w:rsidR="005B3C45" w:rsidRPr="00526AD5">
                <w:rPr>
                  <w:lang w:eastAsia="zh-CN"/>
                </w:rPr>
                <w:t xml:space="preserve"> </w:t>
              </w:r>
            </w:ins>
            <w:r w:rsidRPr="00526AD5">
              <w:rPr>
                <w:lang w:eastAsia="zh-CN"/>
              </w:rPr>
              <w:t>RedCap UE will bar the Cell which does not allow half-duplex RedCap UE in this FDD band.</w:t>
            </w:r>
          </w:p>
          <w:p w14:paraId="708AA7DE" w14:textId="5350B26C" w:rsidR="00F453F0" w:rsidRPr="00526AD5" w:rsidRDefault="00F453F0" w:rsidP="00F453F0">
            <w:pPr>
              <w:pStyle w:val="CRCoverPage"/>
              <w:numPr>
                <w:ilvl w:val="0"/>
                <w:numId w:val="4"/>
              </w:numPr>
              <w:spacing w:after="0"/>
              <w:rPr>
                <w:lang w:eastAsia="zh-CN"/>
              </w:rPr>
            </w:pPr>
            <w:r w:rsidRPr="00526AD5">
              <w:rPr>
                <w:rFonts w:hint="eastAsia"/>
                <w:lang w:eastAsia="zh-CN"/>
              </w:rPr>
              <w:t>I</w:t>
            </w:r>
            <w:r w:rsidRPr="00526AD5">
              <w:rPr>
                <w:lang w:eastAsia="zh-CN"/>
              </w:rPr>
              <w:t xml:space="preserve">f </w:t>
            </w:r>
            <w:r w:rsidR="005B3C45" w:rsidRPr="00526AD5">
              <w:rPr>
                <w:lang w:eastAsia="zh-CN"/>
              </w:rPr>
              <w:t xml:space="preserve">the </w:t>
            </w:r>
            <w:r w:rsidRPr="00526AD5">
              <w:rPr>
                <w:lang w:eastAsia="zh-CN"/>
              </w:rPr>
              <w:t>UE support</w:t>
            </w:r>
            <w:r w:rsidR="005B3C45" w:rsidRPr="00526AD5">
              <w:rPr>
                <w:lang w:eastAsia="zh-CN"/>
              </w:rPr>
              <w:t>s</w:t>
            </w:r>
            <w:r w:rsidRPr="00526AD5">
              <w:rPr>
                <w:lang w:eastAsia="zh-CN"/>
              </w:rPr>
              <w:t xml:space="preserve"> half-duplex on one FDD band but support</w:t>
            </w:r>
            <w:r w:rsidR="005B3C45" w:rsidRPr="00526AD5">
              <w:rPr>
                <w:lang w:eastAsia="zh-CN"/>
              </w:rPr>
              <w:t>s</w:t>
            </w:r>
            <w:r w:rsidRPr="00526AD5">
              <w:rPr>
                <w:lang w:eastAsia="zh-CN"/>
              </w:rPr>
              <w:t xml:space="preserve"> full-duplex on the MFBI band,</w:t>
            </w:r>
            <w:r w:rsidR="005B3C45" w:rsidRPr="00526AD5">
              <w:rPr>
                <w:lang w:eastAsia="zh-CN"/>
              </w:rPr>
              <w:t>a</w:t>
            </w:r>
            <w:r w:rsidRPr="00526AD5">
              <w:rPr>
                <w:lang w:eastAsia="zh-CN"/>
              </w:rPr>
              <w:t xml:space="preserve"> RedCap UE can access to MFBI Cell which does not allow half-duplex RedCap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3A167385" w:rsidR="001E41F3" w:rsidRPr="00526AD5" w:rsidRDefault="001E41F3" w:rsidP="007530B8">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1BA5C1" w:rsidR="003C5CB3" w:rsidRPr="00526AD5" w:rsidRDefault="00F453F0" w:rsidP="006D4C3E">
            <w:pPr>
              <w:pStyle w:val="CRCoverPage"/>
              <w:spacing w:after="0"/>
              <w:rPr>
                <w:noProof/>
                <w:lang w:eastAsia="zh-CN"/>
              </w:rPr>
            </w:pPr>
            <w:r w:rsidRPr="00526AD5">
              <w:rPr>
                <w:rFonts w:hint="eastAsia"/>
                <w:noProof/>
                <w:lang w:eastAsia="zh-CN"/>
              </w:rPr>
              <w:t>A</w:t>
            </w:r>
            <w:r w:rsidRPr="00526AD5">
              <w:rPr>
                <w:noProof/>
                <w:lang w:eastAsia="zh-CN"/>
              </w:rPr>
              <w:t xml:space="preserve">dd new </w:t>
            </w:r>
            <w:r w:rsidR="00F422A9" w:rsidRPr="00526AD5">
              <w:t>RedCap HD-FDD TC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26AD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4640D0" w:rsidR="001E41F3" w:rsidRPr="00526AD5" w:rsidRDefault="00FB5464" w:rsidP="005B3C45">
            <w:pPr>
              <w:pStyle w:val="CRCoverPage"/>
              <w:spacing w:after="0"/>
              <w:rPr>
                <w:noProof/>
                <w:lang w:eastAsia="zh-CN"/>
              </w:rPr>
            </w:pPr>
            <w:r w:rsidRPr="00526AD5">
              <w:rPr>
                <w:rFonts w:hint="eastAsia"/>
                <w:noProof/>
                <w:lang w:eastAsia="zh-CN"/>
              </w:rPr>
              <w:t xml:space="preserve"> </w:t>
            </w:r>
            <w:r w:rsidR="005B3C45" w:rsidRPr="00526AD5">
              <w:rPr>
                <w:noProof/>
                <w:lang w:eastAsia="zh-CN"/>
              </w:rPr>
              <w:t xml:space="preserve">No </w:t>
            </w:r>
            <w:r w:rsidRPr="00526AD5">
              <w:rPr>
                <w:noProof/>
                <w:lang w:eastAsia="zh-CN"/>
              </w:rPr>
              <w:t xml:space="preserve">requirement for HD-FDD in the core spec </w:t>
            </w:r>
            <w:r w:rsidR="005B3C45" w:rsidRPr="00526AD5">
              <w:rPr>
                <w:noProof/>
                <w:lang w:eastAsia="zh-CN"/>
              </w:rPr>
              <w:t>would</w:t>
            </w:r>
            <w:r w:rsidRPr="00526AD5">
              <w:rPr>
                <w:noProof/>
                <w:lang w:eastAsia="zh-CN"/>
              </w:rPr>
              <w:t xml:space="preserve"> exist in any TC..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5E0D8A" w:rsidR="001E41F3" w:rsidRDefault="00FB5464" w:rsidP="004F07A5">
            <w:pPr>
              <w:pStyle w:val="CRCoverPage"/>
              <w:spacing w:after="0"/>
              <w:ind w:left="100"/>
              <w:rPr>
                <w:noProof/>
                <w:lang w:eastAsia="zh-CN"/>
              </w:rPr>
            </w:pPr>
            <w:r>
              <w:t>6.1.2</w:t>
            </w:r>
            <w:r w:rsidR="005B3C45">
              <w:t>.</w:t>
            </w:r>
            <w:r w:rsidR="005B3C45" w:rsidRPr="00526AD5">
              <w:t>29(new)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5BA6BB" w:rsidR="00A62D88" w:rsidRDefault="007028E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09E9CF"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B47CA" w:rsidR="00A62D88" w:rsidRDefault="00A62D88" w:rsidP="007028E2">
            <w:pPr>
              <w:pStyle w:val="CRCoverPage"/>
              <w:spacing w:after="0"/>
              <w:ind w:left="99"/>
              <w:rPr>
                <w:noProof/>
              </w:rPr>
            </w:pPr>
            <w:r>
              <w:rPr>
                <w:noProof/>
              </w:rPr>
              <w:t>TS</w:t>
            </w:r>
            <w:r w:rsidR="007028E2">
              <w:rPr>
                <w:noProof/>
              </w:rPr>
              <w:t xml:space="preserve"> 38.523-2 38508-2 </w:t>
            </w:r>
            <w:r>
              <w:rPr>
                <w:noProof/>
              </w:rPr>
              <w:t>CR</w:t>
            </w:r>
            <w:r w:rsidR="00F44F98">
              <w:t xml:space="preserve"> </w:t>
            </w:r>
            <w:r w:rsidR="00F44F98" w:rsidRPr="00F44F98">
              <w:rPr>
                <w:noProof/>
              </w:rPr>
              <w:t>0473</w:t>
            </w:r>
            <w:r w:rsidR="007028E2" w:rsidRPr="007028E2">
              <w:rPr>
                <w:noProof/>
                <w:highlight w:val="yellow"/>
              </w:rPr>
              <w:t xml:space="preserve"> </w:t>
            </w:r>
            <w:r w:rsidR="00F44F98" w:rsidRPr="00F44F98">
              <w:rPr>
                <w:noProof/>
              </w:rPr>
              <w:t>0636</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0F97E8" w:rsidR="0089778C" w:rsidRDefault="0089778C" w:rsidP="00E46EB1">
            <w:pPr>
              <w:pStyle w:val="CRCoverPage"/>
              <w:spacing w:after="0"/>
              <w:rPr>
                <w:rFonts w:hint="eastAsia"/>
                <w:noProof/>
                <w:lang w:eastAsia="zh-CN"/>
              </w:rPr>
            </w:pPr>
            <w:bookmarkStart w:id="3" w:name="_GoBack"/>
            <w:bookmarkEnd w:id="3"/>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2FEF7" w14:textId="3BDD96A0" w:rsidR="00F4452B" w:rsidRDefault="00A62D88" w:rsidP="00F4452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7066D05E" w14:textId="65659B3D" w:rsidR="00F453F0" w:rsidRPr="009F2665" w:rsidRDefault="005B3C45" w:rsidP="00F453F0">
      <w:pPr>
        <w:pStyle w:val="4"/>
        <w:rPr>
          <w:ins w:id="4" w:author="Zhaoya" w:date="2024-05-08T20:07:00Z"/>
        </w:rPr>
      </w:pPr>
      <w:bookmarkStart w:id="5" w:name="_Toc21103025"/>
      <w:bookmarkStart w:id="6" w:name="_Toc29233362"/>
      <w:bookmarkStart w:id="7" w:name="_Toc29461967"/>
      <w:bookmarkStart w:id="8" w:name="_Toc36157941"/>
      <w:bookmarkStart w:id="9" w:name="_Toc43917173"/>
      <w:bookmarkStart w:id="10" w:name="_Toc52464994"/>
      <w:bookmarkStart w:id="11" w:name="_Toc52465375"/>
      <w:bookmarkStart w:id="12" w:name="_Toc52465761"/>
      <w:bookmarkStart w:id="13" w:name="_Toc59210737"/>
      <w:bookmarkStart w:id="14" w:name="_Toc59210905"/>
      <w:bookmarkStart w:id="15" w:name="_Toc59211196"/>
      <w:bookmarkStart w:id="16" w:name="_Toc68209701"/>
      <w:bookmarkStart w:id="17" w:name="_Toc68260650"/>
      <w:bookmarkStart w:id="18" w:name="_Toc76402125"/>
      <w:bookmarkStart w:id="19" w:name="_Toc76403757"/>
      <w:bookmarkStart w:id="20" w:name="_Toc83981138"/>
      <w:bookmarkStart w:id="21" w:name="_Toc83982153"/>
      <w:bookmarkStart w:id="22" w:name="_Toc83983405"/>
      <w:bookmarkStart w:id="23" w:name="_Toc90673211"/>
      <w:ins w:id="24" w:author="Zhaoya" w:date="2024-05-14T11:15:00Z">
        <w:r>
          <w:t>6.1.2.</w:t>
        </w:r>
        <w:r w:rsidRPr="00526AD5">
          <w:t>29</w:t>
        </w:r>
      </w:ins>
      <w:ins w:id="25" w:author="Zhaoya" w:date="2024-05-08T20:07:00Z">
        <w:r w:rsidR="00F453F0" w:rsidRPr="009F2665">
          <w:tab/>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00F453F0" w:rsidRPr="009F2665">
          <w:rPr>
            <w:lang w:eastAsia="en-GB"/>
          </w:rPr>
          <w:t>Cell Selection / RedCap</w:t>
        </w:r>
        <w:r w:rsidR="00F453F0">
          <w:rPr>
            <w:lang w:eastAsia="en-GB"/>
          </w:rPr>
          <w:t xml:space="preserve"> /</w:t>
        </w:r>
        <w:r w:rsidR="00F453F0" w:rsidRPr="006B4CEC">
          <w:rPr>
            <w:lang w:eastAsia="en-GB"/>
          </w:rPr>
          <w:t xml:space="preserve"> </w:t>
        </w:r>
        <w:r w:rsidR="00F453F0" w:rsidRPr="008F2534">
          <w:rPr>
            <w:lang w:eastAsia="en-GB"/>
          </w:rPr>
          <w:t>halfDuplexRedCapAllowed</w:t>
        </w:r>
        <w:r w:rsidR="00F453F0">
          <w:rPr>
            <w:lang w:eastAsia="en-GB"/>
          </w:rPr>
          <w:t xml:space="preserve"> / MFBI</w:t>
        </w:r>
      </w:ins>
    </w:p>
    <w:p w14:paraId="3354969E" w14:textId="57F00550" w:rsidR="00F453F0" w:rsidRPr="00F4452B" w:rsidRDefault="005B3C45" w:rsidP="00F453F0">
      <w:pPr>
        <w:pStyle w:val="H6"/>
        <w:rPr>
          <w:ins w:id="26" w:author="Zhaoya" w:date="2024-05-08T20:07:00Z"/>
        </w:rPr>
      </w:pPr>
      <w:ins w:id="27" w:author="Zhaoya" w:date="2024-05-14T11:15:00Z">
        <w:r>
          <w:t>6.1.2.29</w:t>
        </w:r>
      </w:ins>
      <w:ins w:id="28" w:author="Zhaoya" w:date="2024-05-08T20:07:00Z">
        <w:r w:rsidR="00F453F0" w:rsidRPr="009F2665">
          <w:t>.1</w:t>
        </w:r>
        <w:r w:rsidR="00F453F0" w:rsidRPr="009F2665">
          <w:tab/>
          <w:t>Test Purpose (TP)</w:t>
        </w:r>
      </w:ins>
    </w:p>
    <w:p w14:paraId="4F22F79A" w14:textId="77777777" w:rsidR="00F453F0" w:rsidRPr="009F2665" w:rsidRDefault="00F453F0" w:rsidP="00F453F0">
      <w:pPr>
        <w:pStyle w:val="H6"/>
        <w:rPr>
          <w:ins w:id="29" w:author="Zhaoya" w:date="2024-05-08T20:07:00Z"/>
        </w:rPr>
      </w:pPr>
      <w:ins w:id="30" w:author="Zhaoya" w:date="2024-05-08T20:07:00Z">
        <w:r w:rsidRPr="009F2665">
          <w:t>(1)</w:t>
        </w:r>
      </w:ins>
    </w:p>
    <w:p w14:paraId="0B819E5F" w14:textId="77777777" w:rsidR="00F453F0" w:rsidRPr="009F2665" w:rsidRDefault="00F453F0" w:rsidP="00F453F0">
      <w:pPr>
        <w:pStyle w:val="PL"/>
        <w:rPr>
          <w:ins w:id="31" w:author="Zhaoya" w:date="2024-05-08T20:07:00Z"/>
          <w:noProof w:val="0"/>
        </w:rPr>
      </w:pPr>
      <w:ins w:id="32" w:author="Zhaoya" w:date="2024-05-08T20:07:00Z">
        <w:r w:rsidRPr="009F2665">
          <w:rPr>
            <w:b/>
            <w:bCs/>
            <w:noProof w:val="0"/>
          </w:rPr>
          <w:t xml:space="preserve">with </w:t>
        </w:r>
        <w:r w:rsidRPr="009F2665">
          <w:rPr>
            <w:noProof w:val="0"/>
          </w:rPr>
          <w:t>{ UE supporting RedCap and in NR RRC_IDLE state }</w:t>
        </w:r>
      </w:ins>
    </w:p>
    <w:p w14:paraId="06A56AAC" w14:textId="77777777" w:rsidR="00F453F0" w:rsidRPr="009F2665" w:rsidRDefault="00F453F0" w:rsidP="00F453F0">
      <w:pPr>
        <w:pStyle w:val="PL"/>
        <w:rPr>
          <w:ins w:id="33" w:author="Zhaoya" w:date="2024-05-08T20:07:00Z"/>
          <w:noProof w:val="0"/>
        </w:rPr>
      </w:pPr>
      <w:ins w:id="34" w:author="Zhaoya" w:date="2024-05-08T20:07:00Z">
        <w:r w:rsidRPr="009F2665">
          <w:rPr>
            <w:b/>
            <w:bCs/>
            <w:noProof w:val="0"/>
          </w:rPr>
          <w:t>ensure that</w:t>
        </w:r>
        <w:r w:rsidRPr="009F2665">
          <w:rPr>
            <w:noProof w:val="0"/>
          </w:rPr>
          <w:t xml:space="preserve"> {</w:t>
        </w:r>
      </w:ins>
    </w:p>
    <w:p w14:paraId="12F9F8E4" w14:textId="77777777" w:rsidR="00F453F0" w:rsidRPr="009F2665" w:rsidRDefault="00F453F0" w:rsidP="00F453F0">
      <w:pPr>
        <w:pStyle w:val="PL"/>
        <w:rPr>
          <w:ins w:id="35" w:author="Zhaoya" w:date="2024-05-08T20:07:00Z"/>
          <w:noProof w:val="0"/>
        </w:rPr>
      </w:pPr>
      <w:ins w:id="36" w:author="Zhaoya" w:date="2024-05-08T20:07:00Z">
        <w:r w:rsidRPr="009F2665">
          <w:rPr>
            <w:b/>
            <w:bCs/>
            <w:noProof w:val="0"/>
          </w:rPr>
          <w:t xml:space="preserve">  when</w:t>
        </w:r>
        <w:r w:rsidRPr="009F2665">
          <w:rPr>
            <w:noProof w:val="0"/>
          </w:rPr>
          <w:t xml:space="preserve"> { a 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only includes one band in SIB1</w:t>
        </w:r>
        <w:r w:rsidRPr="009F2665">
          <w:rPr>
            <w:noProof w:val="0"/>
          </w:rPr>
          <w:t xml:space="preserve"> }</w:t>
        </w:r>
      </w:ins>
    </w:p>
    <w:p w14:paraId="1ACE0358" w14:textId="77777777" w:rsidR="00F453F0" w:rsidRPr="009F2665" w:rsidRDefault="00F453F0" w:rsidP="00F453F0">
      <w:pPr>
        <w:pStyle w:val="PL"/>
        <w:rPr>
          <w:ins w:id="37" w:author="Zhaoya" w:date="2024-05-08T20:07:00Z"/>
          <w:noProof w:val="0"/>
        </w:rPr>
      </w:pPr>
      <w:ins w:id="38" w:author="Zhaoya" w:date="2024-05-08T20:07:00Z">
        <w:r w:rsidRPr="009F2665">
          <w:rPr>
            <w:b/>
            <w:bCs/>
            <w:noProof w:val="0"/>
          </w:rPr>
          <w:t xml:space="preserve">    then</w:t>
        </w:r>
        <w:r w:rsidRPr="009F2665">
          <w:rPr>
            <w:noProof w:val="0"/>
          </w:rPr>
          <w:t xml:space="preserve"> { </w:t>
        </w:r>
        <w:r>
          <w:rPr>
            <w:noProof w:val="0"/>
          </w:rPr>
          <w:t>the UE, supporting</w:t>
        </w:r>
        <w:r w:rsidRPr="006B4CEC">
          <w:rPr>
            <w:noProof w:val="0"/>
          </w:rPr>
          <w:t xml:space="preserve"> </w:t>
        </w:r>
        <w:r w:rsidRPr="00FF4867">
          <w:rPr>
            <w:iCs/>
          </w:rPr>
          <w:t>only half-duplex FDD operation</w:t>
        </w:r>
        <w:r>
          <w:rPr>
            <w:iCs/>
          </w:rPr>
          <w:t xml:space="preserve"> on this band</w:t>
        </w:r>
        <w:r>
          <w:rPr>
            <w:noProof w:val="0"/>
          </w:rPr>
          <w:t>,</w:t>
        </w:r>
        <w:r w:rsidRPr="009F2665">
          <w:rPr>
            <w:noProof w:val="0"/>
          </w:rPr>
          <w:t xml:space="preserve"> considers the cell as </w:t>
        </w:r>
        <w:r>
          <w:rPr>
            <w:noProof w:val="0"/>
          </w:rPr>
          <w:t xml:space="preserve">barred and </w:t>
        </w:r>
        <w:r w:rsidRPr="009F2665">
          <w:rPr>
            <w:noProof w:val="0"/>
          </w:rPr>
          <w:t>no camping on this cell can take place }</w:t>
        </w:r>
      </w:ins>
    </w:p>
    <w:p w14:paraId="6C630981" w14:textId="77777777" w:rsidR="00F453F0" w:rsidRDefault="00F453F0" w:rsidP="00F453F0">
      <w:pPr>
        <w:pStyle w:val="PL"/>
        <w:rPr>
          <w:ins w:id="39" w:author="Zhaoya" w:date="2024-05-08T20:07:00Z"/>
          <w:noProof w:val="0"/>
        </w:rPr>
      </w:pPr>
      <w:ins w:id="40" w:author="Zhaoya" w:date="2024-05-08T20:07:00Z">
        <w:r w:rsidRPr="009F2665">
          <w:rPr>
            <w:noProof w:val="0"/>
          </w:rPr>
          <w:t xml:space="preserve">            }</w:t>
        </w:r>
      </w:ins>
    </w:p>
    <w:p w14:paraId="2E707F18" w14:textId="77777777" w:rsidR="00F453F0" w:rsidRDefault="00F453F0" w:rsidP="00F453F0">
      <w:pPr>
        <w:pStyle w:val="PL"/>
        <w:rPr>
          <w:ins w:id="41" w:author="Zhaoya" w:date="2024-05-08T20:07:00Z"/>
          <w:noProof w:val="0"/>
        </w:rPr>
      </w:pPr>
    </w:p>
    <w:p w14:paraId="2CC87E7B" w14:textId="77777777" w:rsidR="00F453F0" w:rsidRPr="009F2665" w:rsidRDefault="00F453F0" w:rsidP="00F453F0">
      <w:pPr>
        <w:pStyle w:val="H6"/>
        <w:rPr>
          <w:ins w:id="42" w:author="Zhaoya" w:date="2024-05-08T20:07:00Z"/>
        </w:rPr>
      </w:pPr>
      <w:ins w:id="43" w:author="Zhaoya" w:date="2024-05-08T20:07:00Z">
        <w:r w:rsidRPr="009F2665">
          <w:t>(</w:t>
        </w:r>
        <w:r>
          <w:t>2</w:t>
        </w:r>
        <w:r w:rsidRPr="009F2665">
          <w:t>)</w:t>
        </w:r>
      </w:ins>
    </w:p>
    <w:p w14:paraId="22A90875" w14:textId="77777777" w:rsidR="00F453F0" w:rsidRPr="009F2665" w:rsidRDefault="00F453F0" w:rsidP="00F453F0">
      <w:pPr>
        <w:pStyle w:val="PL"/>
        <w:rPr>
          <w:ins w:id="44" w:author="Zhaoya" w:date="2024-05-08T20:07:00Z"/>
          <w:noProof w:val="0"/>
        </w:rPr>
      </w:pPr>
      <w:ins w:id="45" w:author="Zhaoya" w:date="2024-05-08T20:07:00Z">
        <w:r w:rsidRPr="009F2665">
          <w:rPr>
            <w:b/>
            <w:bCs/>
            <w:noProof w:val="0"/>
          </w:rPr>
          <w:t xml:space="preserve">with </w:t>
        </w:r>
        <w:r w:rsidRPr="009F2665">
          <w:rPr>
            <w:noProof w:val="0"/>
          </w:rPr>
          <w:t>{ UE supporting RedCap and in NR RRC_IDLE state }</w:t>
        </w:r>
      </w:ins>
    </w:p>
    <w:p w14:paraId="49B626D4" w14:textId="77777777" w:rsidR="00F453F0" w:rsidRPr="009F2665" w:rsidRDefault="00F453F0" w:rsidP="00F453F0">
      <w:pPr>
        <w:pStyle w:val="PL"/>
        <w:rPr>
          <w:ins w:id="46" w:author="Zhaoya" w:date="2024-05-08T20:07:00Z"/>
          <w:noProof w:val="0"/>
        </w:rPr>
      </w:pPr>
      <w:ins w:id="47" w:author="Zhaoya" w:date="2024-05-08T20:07:00Z">
        <w:r w:rsidRPr="009F2665">
          <w:rPr>
            <w:b/>
            <w:bCs/>
            <w:noProof w:val="0"/>
          </w:rPr>
          <w:t>ensure that</w:t>
        </w:r>
        <w:r w:rsidRPr="009F2665">
          <w:rPr>
            <w:noProof w:val="0"/>
          </w:rPr>
          <w:t xml:space="preserve"> {</w:t>
        </w:r>
      </w:ins>
    </w:p>
    <w:p w14:paraId="6BFC60F0" w14:textId="77777777" w:rsidR="00F453F0" w:rsidRPr="009F2665" w:rsidRDefault="00F453F0" w:rsidP="00F453F0">
      <w:pPr>
        <w:pStyle w:val="PL"/>
        <w:rPr>
          <w:ins w:id="48" w:author="Zhaoya" w:date="2024-05-08T20:07:00Z"/>
          <w:noProof w:val="0"/>
        </w:rPr>
      </w:pPr>
      <w:ins w:id="49" w:author="Zhaoya" w:date="2024-05-08T20:07:00Z">
        <w:r w:rsidRPr="009F2665">
          <w:rPr>
            <w:b/>
            <w:bCs/>
            <w:noProof w:val="0"/>
          </w:rPr>
          <w:t xml:space="preserve">  when</w:t>
        </w:r>
        <w:r w:rsidRPr="009F2665">
          <w:rPr>
            <w:noProof w:val="0"/>
          </w:rPr>
          <w:t xml:space="preserve"> { a </w:t>
        </w:r>
        <w:r>
          <w:rPr>
            <w:noProof w:val="0"/>
          </w:rPr>
          <w:t xml:space="preserve">MFBI </w:t>
        </w:r>
        <w:r w:rsidRPr="009F2665">
          <w:rPr>
            <w:noProof w:val="0"/>
          </w:rPr>
          <w:t xml:space="preserve">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includes two bands in SIB1</w:t>
        </w:r>
        <w:r w:rsidRPr="009F2665">
          <w:rPr>
            <w:noProof w:val="0"/>
          </w:rPr>
          <w:t xml:space="preserve"> }</w:t>
        </w:r>
      </w:ins>
    </w:p>
    <w:p w14:paraId="4C1FD3CB" w14:textId="77777777" w:rsidR="00F453F0" w:rsidRPr="009F2665" w:rsidRDefault="00F453F0" w:rsidP="00F453F0">
      <w:pPr>
        <w:pStyle w:val="PL"/>
        <w:rPr>
          <w:ins w:id="50" w:author="Zhaoya" w:date="2024-05-08T20:07:00Z"/>
          <w:noProof w:val="0"/>
        </w:rPr>
      </w:pPr>
      <w:ins w:id="51" w:author="Zhaoya" w:date="2024-05-08T20:07:00Z">
        <w:r w:rsidRPr="009F2665">
          <w:rPr>
            <w:b/>
            <w:bCs/>
            <w:noProof w:val="0"/>
          </w:rPr>
          <w:t xml:space="preserve">    then</w:t>
        </w:r>
        <w:r w:rsidRPr="009F2665">
          <w:rPr>
            <w:noProof w:val="0"/>
          </w:rPr>
          <w:t xml:space="preserve"> { </w:t>
        </w:r>
        <w:r>
          <w:rPr>
            <w:noProof w:val="0"/>
          </w:rPr>
          <w:t>the UE, not supporting</w:t>
        </w:r>
        <w:r w:rsidRPr="00BF3E8B">
          <w:rPr>
            <w:iCs/>
          </w:rPr>
          <w:t xml:space="preserve"> </w:t>
        </w:r>
        <w:r w:rsidRPr="00F4452B">
          <w:rPr>
            <w:iCs/>
          </w:rPr>
          <w:t>full-duplex FDD</w:t>
        </w:r>
        <w:r w:rsidRPr="00FF4867">
          <w:rPr>
            <w:iCs/>
          </w:rPr>
          <w:t xml:space="preserve"> operation</w:t>
        </w:r>
        <w:r>
          <w:rPr>
            <w:iCs/>
          </w:rPr>
          <w:t xml:space="preserve"> on any of the bands</w:t>
        </w:r>
        <w:r>
          <w:rPr>
            <w:noProof w:val="0"/>
          </w:rPr>
          <w:t>,</w:t>
        </w:r>
        <w:r w:rsidRPr="009F2665">
          <w:rPr>
            <w:noProof w:val="0"/>
          </w:rPr>
          <w:t xml:space="preserve"> considers the cell as </w:t>
        </w:r>
        <w:r>
          <w:rPr>
            <w:noProof w:val="0"/>
          </w:rPr>
          <w:t xml:space="preserve">barred and </w:t>
        </w:r>
        <w:r w:rsidRPr="009F2665">
          <w:rPr>
            <w:noProof w:val="0"/>
          </w:rPr>
          <w:t>no camping on this cell can take place }</w:t>
        </w:r>
      </w:ins>
    </w:p>
    <w:p w14:paraId="7C0CEF47" w14:textId="77777777" w:rsidR="00F453F0" w:rsidRDefault="00F453F0" w:rsidP="00F453F0">
      <w:pPr>
        <w:pStyle w:val="PL"/>
        <w:rPr>
          <w:ins w:id="52" w:author="Zhaoya" w:date="2024-05-08T20:07:00Z"/>
          <w:noProof w:val="0"/>
        </w:rPr>
      </w:pPr>
      <w:ins w:id="53" w:author="Zhaoya" w:date="2024-05-08T20:07:00Z">
        <w:r w:rsidRPr="009F2665">
          <w:rPr>
            <w:noProof w:val="0"/>
          </w:rPr>
          <w:t xml:space="preserve">            }</w:t>
        </w:r>
      </w:ins>
    </w:p>
    <w:p w14:paraId="17448383" w14:textId="77777777" w:rsidR="00F453F0" w:rsidRDefault="00F453F0" w:rsidP="00F453F0">
      <w:pPr>
        <w:pStyle w:val="PL"/>
        <w:rPr>
          <w:ins w:id="54" w:author="Zhaoya" w:date="2024-05-08T20:07:00Z"/>
          <w:noProof w:val="0"/>
        </w:rPr>
      </w:pPr>
    </w:p>
    <w:p w14:paraId="3A75F0DD" w14:textId="77777777" w:rsidR="00F453F0" w:rsidRPr="009F2665" w:rsidRDefault="00F453F0" w:rsidP="00F453F0">
      <w:pPr>
        <w:pStyle w:val="H6"/>
        <w:rPr>
          <w:ins w:id="55" w:author="Zhaoya" w:date="2024-05-08T20:07:00Z"/>
        </w:rPr>
      </w:pPr>
      <w:ins w:id="56" w:author="Zhaoya" w:date="2024-05-08T20:07:00Z">
        <w:r w:rsidRPr="009F2665">
          <w:t>(</w:t>
        </w:r>
        <w:r>
          <w:t>3</w:t>
        </w:r>
        <w:r w:rsidRPr="009F2665">
          <w:t>)</w:t>
        </w:r>
      </w:ins>
    </w:p>
    <w:p w14:paraId="59A61192" w14:textId="77777777" w:rsidR="00F453F0" w:rsidRPr="009F2665" w:rsidRDefault="00F453F0" w:rsidP="00F453F0">
      <w:pPr>
        <w:pStyle w:val="PL"/>
        <w:rPr>
          <w:ins w:id="57" w:author="Zhaoya" w:date="2024-05-08T20:07:00Z"/>
          <w:noProof w:val="0"/>
        </w:rPr>
      </w:pPr>
      <w:ins w:id="58" w:author="Zhaoya" w:date="2024-05-08T20:07:00Z">
        <w:r w:rsidRPr="009F2665">
          <w:rPr>
            <w:b/>
            <w:bCs/>
            <w:noProof w:val="0"/>
          </w:rPr>
          <w:t xml:space="preserve">with </w:t>
        </w:r>
        <w:r w:rsidRPr="009F2665">
          <w:rPr>
            <w:noProof w:val="0"/>
          </w:rPr>
          <w:t>{ UE supporting RedCap and in NR RRC_IDLE state }</w:t>
        </w:r>
      </w:ins>
    </w:p>
    <w:p w14:paraId="52FCEC39" w14:textId="77777777" w:rsidR="00F453F0" w:rsidRPr="009F2665" w:rsidRDefault="00F453F0" w:rsidP="00F453F0">
      <w:pPr>
        <w:pStyle w:val="PL"/>
        <w:rPr>
          <w:ins w:id="59" w:author="Zhaoya" w:date="2024-05-08T20:07:00Z"/>
          <w:noProof w:val="0"/>
        </w:rPr>
      </w:pPr>
      <w:ins w:id="60" w:author="Zhaoya" w:date="2024-05-08T20:07:00Z">
        <w:r w:rsidRPr="009F2665">
          <w:rPr>
            <w:b/>
            <w:bCs/>
            <w:noProof w:val="0"/>
          </w:rPr>
          <w:t>ensure that</w:t>
        </w:r>
        <w:r w:rsidRPr="009F2665">
          <w:rPr>
            <w:noProof w:val="0"/>
          </w:rPr>
          <w:t xml:space="preserve"> {</w:t>
        </w:r>
      </w:ins>
    </w:p>
    <w:p w14:paraId="4BFF2CE9" w14:textId="77777777" w:rsidR="00F453F0" w:rsidRPr="009F2665" w:rsidRDefault="00F453F0" w:rsidP="00F453F0">
      <w:pPr>
        <w:pStyle w:val="PL"/>
        <w:rPr>
          <w:ins w:id="61" w:author="Zhaoya" w:date="2024-05-08T20:07:00Z"/>
          <w:noProof w:val="0"/>
        </w:rPr>
      </w:pPr>
      <w:ins w:id="62" w:author="Zhaoya" w:date="2024-05-08T20:07:00Z">
        <w:r w:rsidRPr="009F2665">
          <w:rPr>
            <w:b/>
            <w:bCs/>
            <w:noProof w:val="0"/>
          </w:rPr>
          <w:t xml:space="preserve">  when</w:t>
        </w:r>
        <w:r w:rsidRPr="009F2665">
          <w:rPr>
            <w:noProof w:val="0"/>
          </w:rPr>
          <w:t xml:space="preserve"> { a </w:t>
        </w:r>
        <w:r>
          <w:rPr>
            <w:noProof w:val="0"/>
          </w:rPr>
          <w:t xml:space="preserve">MFBI </w:t>
        </w:r>
        <w:r w:rsidRPr="009F2665">
          <w:rPr>
            <w:noProof w:val="0"/>
          </w:rPr>
          <w:t xml:space="preserve">cell fulfils the requirements for a suitable cell except </w:t>
        </w:r>
        <w:r w:rsidRPr="00FF4867">
          <w:t>halfDuplexRedCapAllowed</w:t>
        </w:r>
        <w:r w:rsidRPr="006B4CEC">
          <w:rPr>
            <w:noProof w:val="0"/>
          </w:rPr>
          <w:t xml:space="preserve"> is </w:t>
        </w:r>
        <w:r w:rsidRPr="00FF4867">
          <w:rPr>
            <w:iCs/>
          </w:rPr>
          <w:t>not present</w:t>
        </w:r>
        <w:r>
          <w:rPr>
            <w:iCs/>
          </w:rPr>
          <w:t xml:space="preserve"> in SIB1 , and </w:t>
        </w:r>
        <w:r w:rsidRPr="008F2534">
          <w:rPr>
            <w:iCs/>
          </w:rPr>
          <w:t>frequencyBandList</w:t>
        </w:r>
        <w:r>
          <w:rPr>
            <w:iCs/>
          </w:rPr>
          <w:t xml:space="preserve"> includes two bands in SIB1</w:t>
        </w:r>
        <w:r w:rsidRPr="009F2665">
          <w:rPr>
            <w:noProof w:val="0"/>
          </w:rPr>
          <w:t xml:space="preserve"> }</w:t>
        </w:r>
      </w:ins>
    </w:p>
    <w:p w14:paraId="176AB732" w14:textId="77777777" w:rsidR="00F453F0" w:rsidRPr="009F2665" w:rsidRDefault="00F453F0" w:rsidP="00F453F0">
      <w:pPr>
        <w:pStyle w:val="PL"/>
        <w:rPr>
          <w:ins w:id="63" w:author="Zhaoya" w:date="2024-05-08T20:07:00Z"/>
          <w:noProof w:val="0"/>
        </w:rPr>
      </w:pPr>
      <w:ins w:id="64" w:author="Zhaoya" w:date="2024-05-08T20:07:00Z">
        <w:r w:rsidRPr="009F2665">
          <w:rPr>
            <w:b/>
            <w:bCs/>
            <w:noProof w:val="0"/>
          </w:rPr>
          <w:t xml:space="preserve">    then</w:t>
        </w:r>
        <w:r w:rsidRPr="009F2665">
          <w:rPr>
            <w:noProof w:val="0"/>
          </w:rPr>
          <w:t xml:space="preserve"> { </w:t>
        </w:r>
        <w:r>
          <w:rPr>
            <w:noProof w:val="0"/>
          </w:rPr>
          <w:t>the UE, supporting</w:t>
        </w:r>
        <w:r w:rsidRPr="006B4CEC">
          <w:rPr>
            <w:noProof w:val="0"/>
          </w:rPr>
          <w:t xml:space="preserve"> </w:t>
        </w:r>
        <w:r>
          <w:rPr>
            <w:noProof w:val="0"/>
          </w:rPr>
          <w:t xml:space="preserve">only </w:t>
        </w:r>
        <w:r w:rsidRPr="00FF4867">
          <w:rPr>
            <w:iCs/>
          </w:rPr>
          <w:t>half-duplex FDD operation</w:t>
        </w:r>
        <w:r>
          <w:rPr>
            <w:iCs/>
          </w:rPr>
          <w:t xml:space="preserve"> </w:t>
        </w:r>
        <w:r w:rsidRPr="00F4452B">
          <w:rPr>
            <w:iCs/>
          </w:rPr>
          <w:t xml:space="preserve">on the first band in the frequencyBandList and </w:t>
        </w:r>
        <w:r w:rsidRPr="00F4452B">
          <w:rPr>
            <w:noProof w:val="0"/>
          </w:rPr>
          <w:t xml:space="preserve">supporting </w:t>
        </w:r>
        <w:r w:rsidRPr="00F4452B">
          <w:rPr>
            <w:iCs/>
          </w:rPr>
          <w:t xml:space="preserve">full-duplex FDD operation on the second band in the frequencyBandList </w:t>
        </w:r>
        <w:r w:rsidRPr="00F4452B">
          <w:rPr>
            <w:noProof w:val="0"/>
          </w:rPr>
          <w:t>, considers the cell as not barred and camps on it }</w:t>
        </w:r>
      </w:ins>
    </w:p>
    <w:p w14:paraId="7402B6C1" w14:textId="77777777" w:rsidR="00F453F0" w:rsidRDefault="00F453F0" w:rsidP="00F453F0">
      <w:pPr>
        <w:pStyle w:val="PL"/>
        <w:rPr>
          <w:ins w:id="65" w:author="Zhaoya" w:date="2024-05-08T20:07:00Z"/>
          <w:noProof w:val="0"/>
        </w:rPr>
      </w:pPr>
      <w:ins w:id="66" w:author="Zhaoya" w:date="2024-05-08T20:07:00Z">
        <w:r>
          <w:rPr>
            <w:noProof w:val="0"/>
          </w:rPr>
          <w:t xml:space="preserve">            }</w:t>
        </w:r>
      </w:ins>
    </w:p>
    <w:p w14:paraId="2729EFCB" w14:textId="77777777" w:rsidR="00F453F0" w:rsidRDefault="00F453F0" w:rsidP="00F453F0">
      <w:pPr>
        <w:rPr>
          <w:ins w:id="67" w:author="Zhaoya" w:date="2024-05-08T20:07:00Z"/>
        </w:rPr>
      </w:pPr>
    </w:p>
    <w:p w14:paraId="0EE104F5" w14:textId="4A23DE40" w:rsidR="00F453F0" w:rsidRPr="00067C60" w:rsidRDefault="005B3C45" w:rsidP="00F453F0">
      <w:pPr>
        <w:pStyle w:val="H6"/>
        <w:rPr>
          <w:ins w:id="68" w:author="Zhaoya" w:date="2024-05-08T20:07:00Z"/>
        </w:rPr>
      </w:pPr>
      <w:ins w:id="69" w:author="Zhaoya" w:date="2024-05-14T11:15:00Z">
        <w:r>
          <w:t>6.1.2.29</w:t>
        </w:r>
      </w:ins>
      <w:ins w:id="70" w:author="Zhaoya" w:date="2024-05-08T20:07:00Z">
        <w:r w:rsidR="00F453F0" w:rsidRPr="009F2665">
          <w:t>.</w:t>
        </w:r>
        <w:r w:rsidR="00F453F0" w:rsidRPr="00067C60">
          <w:t>2</w:t>
        </w:r>
        <w:r w:rsidR="00F453F0" w:rsidRPr="00067C60">
          <w:tab/>
          <w:t>Conformance requirements</w:t>
        </w:r>
      </w:ins>
    </w:p>
    <w:p w14:paraId="6987E60C" w14:textId="77777777" w:rsidR="00F453F0" w:rsidRPr="00067C60" w:rsidRDefault="00F453F0" w:rsidP="00F453F0">
      <w:pPr>
        <w:rPr>
          <w:ins w:id="71" w:author="Zhaoya" w:date="2024-05-08T20:07:00Z"/>
        </w:rPr>
      </w:pPr>
      <w:ins w:id="72" w:author="Zhaoya" w:date="2024-05-08T20:07:00Z">
        <w:r w:rsidRPr="00067C60">
          <w:t>References: The conformance requirements covered in the present TC are specified in: TS 3</w:t>
        </w:r>
        <w:r>
          <w:t>8</w:t>
        </w:r>
        <w:r w:rsidRPr="00067C60">
          <w:t xml:space="preserve">.331, clauses </w:t>
        </w:r>
        <w:r>
          <w:t>5.2.2.4.2.</w:t>
        </w:r>
      </w:ins>
    </w:p>
    <w:p w14:paraId="1D91394C" w14:textId="77777777" w:rsidR="00F453F0" w:rsidRDefault="00F453F0" w:rsidP="00F453F0">
      <w:pPr>
        <w:rPr>
          <w:ins w:id="73" w:author="Zhaoya" w:date="2024-05-08T20:07:00Z"/>
        </w:rPr>
      </w:pPr>
      <w:ins w:id="74" w:author="Zhaoya" w:date="2024-05-08T20:07:00Z">
        <w:r w:rsidRPr="00067C60">
          <w:t>[TS 3</w:t>
        </w:r>
        <w:r>
          <w:t>8.331 clause 5.2.2.4.2</w:t>
        </w:r>
        <w:r w:rsidRPr="00067C60">
          <w:t>]</w:t>
        </w:r>
      </w:ins>
    </w:p>
    <w:p w14:paraId="674FD167" w14:textId="77777777" w:rsidR="00F453F0" w:rsidRPr="0035111B" w:rsidRDefault="00F453F0" w:rsidP="00F453F0">
      <w:pPr>
        <w:rPr>
          <w:ins w:id="75" w:author="Zhaoya" w:date="2024-05-08T20:07:00Z"/>
          <w:rFonts w:eastAsia="MS Mincho"/>
        </w:rPr>
      </w:pPr>
      <w:ins w:id="76" w:author="Zhaoya" w:date="2024-05-08T20:07:00Z">
        <w:r w:rsidRPr="0035111B">
          <w:t xml:space="preserve">Upon receiving the </w:t>
        </w:r>
        <w:r w:rsidRPr="0035111B">
          <w:rPr>
            <w:i/>
          </w:rPr>
          <w:t>SIB1</w:t>
        </w:r>
        <w:r w:rsidRPr="0035111B">
          <w:t xml:space="preserve"> the UE shall:</w:t>
        </w:r>
      </w:ins>
    </w:p>
    <w:p w14:paraId="7C21507B" w14:textId="77777777" w:rsidR="00F453F0" w:rsidRPr="00B97E53" w:rsidRDefault="00F453F0" w:rsidP="00F453F0">
      <w:pPr>
        <w:rPr>
          <w:ins w:id="77" w:author="Zhaoya" w:date="2024-05-08T20:07:00Z"/>
        </w:rPr>
      </w:pPr>
      <w:ins w:id="78" w:author="Zhaoya" w:date="2024-05-08T20:07:00Z">
        <w:r>
          <w:t>…</w:t>
        </w:r>
      </w:ins>
    </w:p>
    <w:p w14:paraId="25196663" w14:textId="77777777" w:rsidR="00F453F0" w:rsidRPr="0035111B" w:rsidRDefault="00F453F0" w:rsidP="00F453F0">
      <w:pPr>
        <w:pStyle w:val="B1"/>
        <w:rPr>
          <w:ins w:id="79" w:author="Zhaoya" w:date="2024-05-08T20:07:00Z"/>
        </w:rPr>
      </w:pPr>
      <w:ins w:id="80" w:author="Zhaoya" w:date="2024-05-08T20:07:00Z">
        <w:r w:rsidRPr="0035111B">
          <w:t>1&gt;</w:t>
        </w:r>
        <w:r w:rsidRPr="0035111B">
          <w:tab/>
          <w:t xml:space="preserve">if the UE is a RedCap UE and it is in RRC_IDLE or in RRC_INACTIVE, or if the RedCap UE is in RRC_CONNECTED while </w:t>
        </w:r>
        <w:r w:rsidRPr="0035111B">
          <w:rPr>
            <w:i/>
          </w:rPr>
          <w:t>T311</w:t>
        </w:r>
        <w:r w:rsidRPr="0035111B">
          <w:t xml:space="preserve"> is running:</w:t>
        </w:r>
      </w:ins>
    </w:p>
    <w:p w14:paraId="5A79A66D" w14:textId="77777777" w:rsidR="00F453F0" w:rsidRPr="0035111B" w:rsidRDefault="00F453F0" w:rsidP="00F453F0">
      <w:pPr>
        <w:pStyle w:val="B2"/>
        <w:rPr>
          <w:ins w:id="81" w:author="Zhaoya" w:date="2024-05-08T20:07:00Z"/>
        </w:rPr>
      </w:pPr>
      <w:ins w:id="82" w:author="Zhaoya" w:date="2024-05-08T20:07:00Z">
        <w:r w:rsidRPr="0035111B">
          <w:t>2&gt;</w:t>
        </w:r>
        <w:r w:rsidRPr="0035111B">
          <w:tab/>
        </w:r>
        <w:r w:rsidRPr="0035111B">
          <w:rPr>
            <w:iCs/>
          </w:rPr>
          <w:t>if</w:t>
        </w:r>
        <w:r w:rsidRPr="0035111B">
          <w:rPr>
            <w:i/>
          </w:rPr>
          <w:t xml:space="preserve"> intraFreqReselectionRedCap</w:t>
        </w:r>
        <w:r w:rsidRPr="0035111B">
          <w:t xml:space="preserve"> is not present in </w:t>
        </w:r>
        <w:r w:rsidRPr="0035111B">
          <w:rPr>
            <w:i/>
            <w:iCs/>
          </w:rPr>
          <w:t>SIB1</w:t>
        </w:r>
        <w:r w:rsidRPr="0035111B">
          <w:t>:</w:t>
        </w:r>
      </w:ins>
    </w:p>
    <w:p w14:paraId="07F281DC" w14:textId="77777777" w:rsidR="00F453F0" w:rsidRPr="0035111B" w:rsidRDefault="00F453F0" w:rsidP="00F453F0">
      <w:pPr>
        <w:pStyle w:val="B3"/>
        <w:rPr>
          <w:ins w:id="83" w:author="Zhaoya" w:date="2024-05-08T20:07:00Z"/>
        </w:rPr>
      </w:pPr>
      <w:ins w:id="84" w:author="Zhaoya" w:date="2024-05-08T20:07:00Z">
        <w:r>
          <w:t>…</w:t>
        </w:r>
      </w:ins>
    </w:p>
    <w:p w14:paraId="7D6C9BBA" w14:textId="77777777" w:rsidR="00F453F0" w:rsidRPr="0035111B" w:rsidRDefault="00F453F0" w:rsidP="00F453F0">
      <w:pPr>
        <w:pStyle w:val="B2"/>
        <w:rPr>
          <w:ins w:id="85" w:author="Zhaoya" w:date="2024-05-08T20:07:00Z"/>
        </w:rPr>
      </w:pPr>
      <w:ins w:id="86" w:author="Zhaoya" w:date="2024-05-08T20:07:00Z">
        <w:r w:rsidRPr="0035111B">
          <w:t>2&gt; else:</w:t>
        </w:r>
      </w:ins>
    </w:p>
    <w:p w14:paraId="4A9F215C" w14:textId="77777777" w:rsidR="00F453F0" w:rsidRPr="0035111B" w:rsidRDefault="00F453F0" w:rsidP="00F453F0">
      <w:pPr>
        <w:pStyle w:val="B3"/>
        <w:rPr>
          <w:ins w:id="87" w:author="Zhaoya" w:date="2024-05-08T20:07:00Z"/>
          <w:iCs/>
        </w:rPr>
      </w:pPr>
      <w:ins w:id="88" w:author="Zhaoya" w:date="2024-05-08T20:07:00Z">
        <w:r>
          <w:t>…</w:t>
        </w:r>
      </w:ins>
    </w:p>
    <w:p w14:paraId="55CFAAC0" w14:textId="77777777" w:rsidR="00F453F0" w:rsidRPr="0035111B" w:rsidRDefault="00F453F0" w:rsidP="00F453F0">
      <w:pPr>
        <w:pStyle w:val="B3"/>
        <w:rPr>
          <w:ins w:id="89" w:author="Zhaoya" w:date="2024-05-08T20:07:00Z"/>
          <w:iCs/>
        </w:rPr>
      </w:pPr>
      <w:ins w:id="90" w:author="Zhaoya" w:date="2024-05-08T20:07:00Z">
        <w:r w:rsidRPr="0035111B">
          <w:rPr>
            <w:iCs/>
          </w:rPr>
          <w:t>3&gt;</w:t>
        </w:r>
        <w:r w:rsidRPr="0035111B">
          <w:rPr>
            <w:iCs/>
          </w:rPr>
          <w:tab/>
          <w:t xml:space="preserve">if the </w:t>
        </w:r>
        <w:r w:rsidRPr="0035111B">
          <w:rPr>
            <w:i/>
          </w:rPr>
          <w:t xml:space="preserve">halfDuplexRedCapAllowed </w:t>
        </w:r>
        <w:r w:rsidRPr="0035111B">
          <w:rPr>
            <w:iCs/>
          </w:rPr>
          <w:t xml:space="preserve">is not present in the acquired </w:t>
        </w:r>
        <w:r w:rsidRPr="0035111B">
          <w:rPr>
            <w:i/>
          </w:rPr>
          <w:t xml:space="preserve">SIB1 </w:t>
        </w:r>
        <w:r w:rsidRPr="0035111B">
          <w:rPr>
            <w:iCs/>
          </w:rPr>
          <w:t>and the UE supports only half-duplex FDD operation:</w:t>
        </w:r>
      </w:ins>
    </w:p>
    <w:p w14:paraId="1AD669E9" w14:textId="77777777" w:rsidR="00F453F0" w:rsidRPr="0035111B" w:rsidRDefault="00F453F0" w:rsidP="00F453F0">
      <w:pPr>
        <w:pStyle w:val="B4"/>
        <w:rPr>
          <w:ins w:id="91" w:author="Zhaoya" w:date="2024-05-08T20:07:00Z"/>
        </w:rPr>
      </w:pPr>
      <w:ins w:id="92" w:author="Zhaoya" w:date="2024-05-08T20:07:00Z">
        <w:r w:rsidRPr="0035111B">
          <w:t>4&gt;</w:t>
        </w:r>
        <w:r w:rsidRPr="0035111B">
          <w:tab/>
          <w:t>consider the cell as barred in accordance with TS 38.304 [20];</w:t>
        </w:r>
      </w:ins>
    </w:p>
    <w:p w14:paraId="2EA9C12C" w14:textId="77777777" w:rsidR="00F453F0" w:rsidRDefault="00F453F0" w:rsidP="00F453F0">
      <w:pPr>
        <w:pStyle w:val="B4"/>
        <w:rPr>
          <w:ins w:id="93" w:author="Zhaoya" w:date="2024-05-08T20:07:00Z"/>
        </w:rPr>
      </w:pPr>
      <w:ins w:id="94" w:author="Zhaoya" w:date="2024-05-08T20:07:00Z">
        <w:r w:rsidRPr="0035111B">
          <w:t>4&gt;</w:t>
        </w:r>
        <w:r w:rsidRPr="0035111B">
          <w:tab/>
          <w:t xml:space="preserve">perform barring based on </w:t>
        </w:r>
        <w:r w:rsidRPr="0035111B">
          <w:rPr>
            <w:i/>
            <w:iCs/>
          </w:rPr>
          <w:t>intraFreqReselectionRedCap</w:t>
        </w:r>
        <w:r w:rsidRPr="0035111B">
          <w:t xml:space="preserve"> as specified in TS 38.304 [20], upon which the procedure ends;</w:t>
        </w:r>
      </w:ins>
    </w:p>
    <w:p w14:paraId="4164914C" w14:textId="77777777" w:rsidR="00F453F0" w:rsidRPr="0035111B" w:rsidRDefault="00F453F0" w:rsidP="00F453F0">
      <w:pPr>
        <w:pStyle w:val="B4"/>
        <w:ind w:left="0" w:firstLine="0"/>
        <w:rPr>
          <w:ins w:id="95" w:author="Zhaoya" w:date="2024-05-08T20:07:00Z"/>
        </w:rPr>
      </w:pPr>
      <w:ins w:id="96" w:author="Zhaoya" w:date="2024-05-08T20:07:00Z">
        <w:r>
          <w:t>…</w:t>
        </w:r>
      </w:ins>
    </w:p>
    <w:p w14:paraId="4A26E20E" w14:textId="77777777" w:rsidR="00F453F0" w:rsidRPr="0035111B" w:rsidRDefault="00F453F0" w:rsidP="00F453F0">
      <w:pPr>
        <w:pStyle w:val="B1"/>
        <w:rPr>
          <w:ins w:id="97" w:author="Zhaoya" w:date="2024-05-08T20:07:00Z"/>
        </w:rPr>
      </w:pPr>
      <w:ins w:id="98" w:author="Zhaoya" w:date="2024-05-08T20:07:00Z">
        <w:r w:rsidRPr="0035111B">
          <w:t>1&gt;</w:t>
        </w:r>
        <w:r w:rsidRPr="0035111B">
          <w:tab/>
          <w:t>if in RRC_CONNECTED while T311 is not running:</w:t>
        </w:r>
      </w:ins>
    </w:p>
    <w:p w14:paraId="50BB1DEF" w14:textId="77777777" w:rsidR="00F453F0" w:rsidRPr="0035111B" w:rsidRDefault="00F453F0" w:rsidP="00F453F0">
      <w:pPr>
        <w:pStyle w:val="NO"/>
        <w:rPr>
          <w:ins w:id="99" w:author="Zhaoya" w:date="2024-05-08T20:07:00Z"/>
          <w:lang w:eastAsia="zh-CN"/>
        </w:rPr>
      </w:pPr>
      <w:ins w:id="100" w:author="Zhaoya" w:date="2024-05-08T20:07:00Z">
        <w:r>
          <w:rPr>
            <w:lang w:eastAsia="zh-CN"/>
          </w:rPr>
          <w:lastRenderedPageBreak/>
          <w:t>…</w:t>
        </w:r>
      </w:ins>
    </w:p>
    <w:p w14:paraId="3578346A" w14:textId="77777777" w:rsidR="00F453F0" w:rsidRPr="0035111B" w:rsidRDefault="00F453F0" w:rsidP="00F453F0">
      <w:pPr>
        <w:pStyle w:val="B1"/>
        <w:rPr>
          <w:ins w:id="101" w:author="Zhaoya" w:date="2024-05-08T20:07:00Z"/>
        </w:rPr>
      </w:pPr>
      <w:ins w:id="102" w:author="Zhaoya" w:date="2024-05-08T20:07:00Z">
        <w:r w:rsidRPr="0035111B">
          <w:t>1&gt;</w:t>
        </w:r>
        <w:r w:rsidRPr="0035111B">
          <w:tab/>
          <w:t>else:</w:t>
        </w:r>
      </w:ins>
    </w:p>
    <w:p w14:paraId="5F7F9123" w14:textId="77777777" w:rsidR="00F453F0" w:rsidRPr="0035111B" w:rsidRDefault="00F453F0" w:rsidP="00F453F0">
      <w:pPr>
        <w:ind w:left="851" w:hanging="284"/>
        <w:rPr>
          <w:ins w:id="103" w:author="Zhaoya" w:date="2024-05-08T20:07:00Z"/>
          <w:lang w:eastAsia="zh-CN"/>
        </w:rPr>
      </w:pPr>
      <w:ins w:id="104" w:author="Zhaoya" w:date="2024-05-08T20:07:00Z">
        <w:r>
          <w:rPr>
            <w:lang w:eastAsia="zh-CN"/>
          </w:rPr>
          <w:t>…</w:t>
        </w:r>
      </w:ins>
    </w:p>
    <w:p w14:paraId="3BEFC242" w14:textId="77777777" w:rsidR="00F453F0" w:rsidRPr="0035111B" w:rsidRDefault="00F453F0" w:rsidP="00F453F0">
      <w:pPr>
        <w:pStyle w:val="B2"/>
        <w:rPr>
          <w:ins w:id="105" w:author="Zhaoya" w:date="2024-05-08T20:07:00Z"/>
        </w:rPr>
      </w:pPr>
      <w:ins w:id="106" w:author="Zhaoya" w:date="2024-05-08T20:07:00Z">
        <w:r w:rsidRPr="0035111B">
          <w:t>2&gt;</w:t>
        </w:r>
        <w:r w:rsidRPr="0035111B">
          <w:tab/>
          <w:t xml:space="preserve">if the UE is not a RedCap UE, or for TDD if the UE is a RedCap UE, or for FDD if the UE is a RedCap UE and </w:t>
        </w:r>
        <w:r w:rsidRPr="0035111B">
          <w:rPr>
            <w:i/>
            <w:iCs/>
          </w:rPr>
          <w:t>halfDuplexRedCapAllowed</w:t>
        </w:r>
        <w:r w:rsidRPr="0035111B">
          <w:t xml:space="preserve"> is present, or if the UE is a RedCap UE and the RedCap UE supports full-duplex FDD operation on this band:</w:t>
        </w:r>
      </w:ins>
    </w:p>
    <w:p w14:paraId="77FC2FF2" w14:textId="77777777" w:rsidR="00F453F0" w:rsidRPr="0035111B" w:rsidRDefault="00F453F0" w:rsidP="00F453F0">
      <w:pPr>
        <w:pStyle w:val="B3"/>
        <w:rPr>
          <w:ins w:id="107" w:author="Zhaoya" w:date="2024-05-08T20:07:00Z"/>
        </w:rPr>
      </w:pPr>
      <w:ins w:id="108" w:author="Zhaoya" w:date="2024-05-08T20:07:00Z">
        <w:r w:rsidRPr="0035111B">
          <w:t>3&gt;</w:t>
        </w:r>
        <w:r w:rsidRPr="0035111B">
          <w:tab/>
          <w:t xml:space="preserve">if neither </w:t>
        </w:r>
        <w:r w:rsidRPr="0035111B">
          <w:rPr>
            <w:i/>
          </w:rPr>
          <w:t>trackingAreaCode</w:t>
        </w:r>
        <w:r w:rsidRPr="0035111B">
          <w:t xml:space="preserve"> n</w:t>
        </w:r>
        <w:r w:rsidRPr="0035111B">
          <w:rPr>
            <w:iCs/>
          </w:rPr>
          <w:t xml:space="preserve">or </w:t>
        </w:r>
        <w:r w:rsidRPr="0035111B">
          <w:rPr>
            <w:i/>
          </w:rPr>
          <w:t>trackingAreaList</w:t>
        </w:r>
        <w:r w:rsidRPr="0035111B">
          <w:t xml:space="preserve"> is provided for the selected PLMN nor the registered PLMN nor PLMN of the equivalent PLMN list:</w:t>
        </w:r>
      </w:ins>
    </w:p>
    <w:p w14:paraId="20C84C2E" w14:textId="77777777" w:rsidR="00F453F0" w:rsidRPr="0035111B" w:rsidRDefault="00F453F0" w:rsidP="00F453F0">
      <w:pPr>
        <w:pStyle w:val="B4"/>
        <w:rPr>
          <w:ins w:id="109" w:author="Zhaoya" w:date="2024-05-08T20:07:00Z"/>
        </w:rPr>
      </w:pPr>
      <w:ins w:id="110" w:author="Zhaoya" w:date="2024-05-08T20:07:00Z">
        <w:r w:rsidRPr="0035111B">
          <w:t>4&gt;</w:t>
        </w:r>
        <w:r w:rsidRPr="0035111B">
          <w:tab/>
          <w:t>consider the cell as barred in accordance with TS 38.304 [20];</w:t>
        </w:r>
      </w:ins>
    </w:p>
    <w:p w14:paraId="3F1F3E87" w14:textId="77777777" w:rsidR="00F453F0" w:rsidRPr="0035111B" w:rsidRDefault="00F453F0" w:rsidP="00F453F0">
      <w:pPr>
        <w:pStyle w:val="B4"/>
        <w:rPr>
          <w:ins w:id="111" w:author="Zhaoya" w:date="2024-05-08T20:07:00Z"/>
        </w:rPr>
      </w:pPr>
      <w:ins w:id="112" w:author="Zhaoya" w:date="2024-05-08T20:07:00Z">
        <w:r w:rsidRPr="0035111B">
          <w:t>4&gt;</w:t>
        </w:r>
        <w:r w:rsidRPr="0035111B">
          <w:tab/>
          <w:t>perform cell re-selection to other cells on the same frequency as the barred cell as specified in TS 38.304 [20];</w:t>
        </w:r>
      </w:ins>
    </w:p>
    <w:p w14:paraId="2CAE9544" w14:textId="77777777" w:rsidR="00F453F0" w:rsidRPr="0035111B" w:rsidRDefault="00F453F0" w:rsidP="00F453F0">
      <w:pPr>
        <w:pStyle w:val="B3"/>
        <w:rPr>
          <w:ins w:id="113" w:author="Zhaoya" w:date="2024-05-08T20:07:00Z"/>
        </w:rPr>
      </w:pPr>
      <w:ins w:id="114" w:author="Zhaoya" w:date="2024-05-08T20:07:00Z">
        <w:r w:rsidRPr="0035111B">
          <w:t>3&gt;</w:t>
        </w:r>
        <w:r w:rsidRPr="0035111B">
          <w:tab/>
          <w:t xml:space="preserve">else if UE is IAB-MT and if </w:t>
        </w:r>
        <w:r w:rsidRPr="0035111B">
          <w:rPr>
            <w:i/>
            <w:iCs/>
          </w:rPr>
          <w:t>iab-Support</w:t>
        </w:r>
        <w:r w:rsidRPr="0035111B">
          <w:t xml:space="preserve"> is not provided for the selected PLMN nor the registered PLMN nor PLMN of the equivalent PLMN list nor the selected SNPN nor the registered SNPN:</w:t>
        </w:r>
      </w:ins>
    </w:p>
    <w:p w14:paraId="40A10B79" w14:textId="77777777" w:rsidR="00F453F0" w:rsidRPr="0035111B" w:rsidRDefault="00F453F0" w:rsidP="00F453F0">
      <w:pPr>
        <w:pStyle w:val="B4"/>
        <w:rPr>
          <w:ins w:id="115" w:author="Zhaoya" w:date="2024-05-08T20:07:00Z"/>
          <w:rFonts w:ascii="Malgun Gothic" w:eastAsiaTheme="minorEastAsia" w:hAnsi="Malgun Gothic"/>
        </w:rPr>
      </w:pPr>
      <w:ins w:id="116" w:author="Zhaoya" w:date="2024-05-08T20:07:00Z">
        <w:r w:rsidRPr="0035111B">
          <w:t>4&gt;</w:t>
        </w:r>
        <w:r w:rsidRPr="0035111B">
          <w:tab/>
          <w:t>consider the cell as barred in accordance with TS 38.304 [20];</w:t>
        </w:r>
      </w:ins>
    </w:p>
    <w:p w14:paraId="7D41FC84" w14:textId="77777777" w:rsidR="00F453F0" w:rsidRPr="0035111B" w:rsidRDefault="00F453F0" w:rsidP="00F453F0">
      <w:pPr>
        <w:pStyle w:val="B3"/>
        <w:rPr>
          <w:ins w:id="117" w:author="Zhaoya" w:date="2024-05-08T20:07:00Z"/>
        </w:rPr>
      </w:pPr>
      <w:ins w:id="118" w:author="Zhaoya" w:date="2024-05-08T20:07:00Z">
        <w:r w:rsidRPr="0035111B">
          <w:t>3&gt;</w:t>
        </w:r>
        <w:r w:rsidRPr="0035111B">
          <w:tab/>
          <w:t>else:</w:t>
        </w:r>
      </w:ins>
    </w:p>
    <w:p w14:paraId="678152CE" w14:textId="77777777" w:rsidR="00F453F0" w:rsidRPr="0035111B" w:rsidRDefault="00F453F0" w:rsidP="00F453F0">
      <w:pPr>
        <w:pStyle w:val="B5"/>
        <w:rPr>
          <w:ins w:id="119" w:author="Zhaoya" w:date="2024-05-08T20:07:00Z"/>
          <w:lang w:eastAsia="zh-CN"/>
        </w:rPr>
      </w:pPr>
      <w:ins w:id="120" w:author="Zhaoya" w:date="2024-05-08T20:07:00Z">
        <w:r>
          <w:rPr>
            <w:lang w:eastAsia="zh-CN"/>
          </w:rPr>
          <w:t>…</w:t>
        </w:r>
      </w:ins>
    </w:p>
    <w:p w14:paraId="6752969B" w14:textId="77777777" w:rsidR="00F453F0" w:rsidRPr="0035111B" w:rsidRDefault="00F453F0" w:rsidP="00F453F0">
      <w:pPr>
        <w:pStyle w:val="B4"/>
        <w:rPr>
          <w:ins w:id="121" w:author="Zhaoya" w:date="2024-05-08T20:07:00Z"/>
        </w:rPr>
      </w:pPr>
      <w:ins w:id="122" w:author="Zhaoya" w:date="2024-05-08T20:07:00Z">
        <w:r w:rsidRPr="0035111B">
          <w:t>4&gt;</w:t>
        </w:r>
        <w:r w:rsidRPr="0035111B">
          <w:tab/>
          <w:t xml:space="preserve">select the first frequency band in the </w:t>
        </w:r>
        <w:r w:rsidRPr="0035111B">
          <w:rPr>
            <w:i/>
          </w:rPr>
          <w:t>frequencyBandList</w:t>
        </w:r>
        <w:r w:rsidRPr="0035111B">
          <w:t xml:space="preserve">, for FDD from </w:t>
        </w:r>
        <w:r w:rsidRPr="0035111B">
          <w:rPr>
            <w:i/>
            <w:iCs/>
          </w:rPr>
          <w:t>frequencyBandList</w:t>
        </w:r>
        <w:r w:rsidRPr="0035111B">
          <w:t xml:space="preserve"> for uplink, or for TDD from </w:t>
        </w:r>
        <w:r w:rsidRPr="0035111B">
          <w:rPr>
            <w:i/>
            <w:iCs/>
          </w:rPr>
          <w:t xml:space="preserve">frequencyBandList </w:t>
        </w:r>
        <w:r w:rsidRPr="0035111B">
          <w:t>for downlink,</w:t>
        </w:r>
        <w:r w:rsidRPr="0035111B">
          <w:rPr>
            <w:i/>
          </w:rPr>
          <w:t xml:space="preserve"> </w:t>
        </w:r>
        <w:r w:rsidRPr="0035111B">
          <w:t xml:space="preserve">which the UE supports and for which the UE supports at least one of the </w:t>
        </w:r>
        <w:r w:rsidRPr="0035111B">
          <w:rPr>
            <w:i/>
          </w:rPr>
          <w:t>additionalSpectrumEmission</w:t>
        </w:r>
        <w:r w:rsidRPr="0035111B">
          <w:t xml:space="preserve"> values in</w:t>
        </w:r>
        <w:r w:rsidRPr="0035111B">
          <w:rPr>
            <w:i/>
          </w:rPr>
          <w:t xml:space="preserve"> nr-NS-PmaxList</w:t>
        </w:r>
        <w:r w:rsidRPr="0035111B">
          <w:t xml:space="preserve">, if present, and for RedCap UEs in FDD, if the </w:t>
        </w:r>
        <w:r w:rsidRPr="0035111B">
          <w:rPr>
            <w:i/>
            <w:iCs/>
          </w:rPr>
          <w:t>halfDuplexRedCapAllowed</w:t>
        </w:r>
        <w:r w:rsidRPr="0035111B">
          <w:t xml:space="preserve"> is not present, for which the UE supports full-duplex FDD operation;</w:t>
        </w:r>
      </w:ins>
    </w:p>
    <w:p w14:paraId="6668961E" w14:textId="77777777" w:rsidR="00F453F0" w:rsidRPr="0035111B" w:rsidRDefault="00F453F0" w:rsidP="00F453F0">
      <w:pPr>
        <w:pStyle w:val="NO"/>
        <w:ind w:leftChars="50" w:left="100" w:firstLineChars="700" w:firstLine="1400"/>
        <w:rPr>
          <w:ins w:id="123" w:author="Zhaoya" w:date="2024-05-08T20:07:00Z"/>
          <w:lang w:eastAsia="zh-CN"/>
        </w:rPr>
      </w:pPr>
      <w:ins w:id="124" w:author="Zhaoya" w:date="2024-05-08T20:07:00Z">
        <w:r>
          <w:rPr>
            <w:lang w:eastAsia="zh-CN"/>
          </w:rPr>
          <w:t>…</w:t>
        </w:r>
      </w:ins>
    </w:p>
    <w:p w14:paraId="5553E69F" w14:textId="77777777" w:rsidR="00F453F0" w:rsidRPr="0035111B" w:rsidRDefault="00F453F0" w:rsidP="00F453F0">
      <w:pPr>
        <w:pStyle w:val="B2"/>
        <w:rPr>
          <w:ins w:id="125" w:author="Zhaoya" w:date="2024-05-08T20:07:00Z"/>
        </w:rPr>
      </w:pPr>
      <w:ins w:id="126" w:author="Zhaoya" w:date="2024-05-08T20:07:00Z">
        <w:r w:rsidRPr="0035111B">
          <w:t>2&gt;</w:t>
        </w:r>
        <w:r w:rsidRPr="0035111B">
          <w:tab/>
          <w:t>else:</w:t>
        </w:r>
      </w:ins>
    </w:p>
    <w:p w14:paraId="0EC346EB" w14:textId="77777777" w:rsidR="00F453F0" w:rsidRPr="0035111B" w:rsidRDefault="00F453F0" w:rsidP="00F453F0">
      <w:pPr>
        <w:pStyle w:val="B3"/>
        <w:rPr>
          <w:ins w:id="127" w:author="Zhaoya" w:date="2024-05-08T20:07:00Z"/>
        </w:rPr>
      </w:pPr>
      <w:ins w:id="128" w:author="Zhaoya" w:date="2024-05-08T20:07:00Z">
        <w:r w:rsidRPr="0035111B">
          <w:t>3&gt;</w:t>
        </w:r>
        <w:r w:rsidRPr="0035111B">
          <w:tab/>
          <w:t>consider the cell as barred in accordance with TS 38.304 [20]; and</w:t>
        </w:r>
      </w:ins>
    </w:p>
    <w:p w14:paraId="74846116" w14:textId="77777777" w:rsidR="00F453F0" w:rsidRPr="00B97E53" w:rsidRDefault="00F453F0" w:rsidP="00F453F0">
      <w:pPr>
        <w:pStyle w:val="B3"/>
        <w:rPr>
          <w:ins w:id="129" w:author="Zhaoya" w:date="2024-05-08T20:07:00Z"/>
        </w:rPr>
      </w:pPr>
      <w:ins w:id="130" w:author="Zhaoya" w:date="2024-05-08T20:07:00Z">
        <w:r w:rsidRPr="0035111B">
          <w:t>3&gt;</w:t>
        </w:r>
        <w:r w:rsidRPr="0035111B">
          <w:tab/>
          <w:t xml:space="preserve">perform barring as if </w:t>
        </w:r>
        <w:r w:rsidRPr="00D44FF5">
          <w:t>intraFreqReselection, or intraFreqReselectionRedCap for RedCap UEs,</w:t>
        </w:r>
        <w:r w:rsidRPr="0035111B">
          <w:t xml:space="preserve"> is set to </w:t>
        </w:r>
        <w:r w:rsidRPr="00D44FF5">
          <w:t>notAllowed</w:t>
        </w:r>
        <w:r w:rsidRPr="0035111B">
          <w:t>;</w:t>
        </w:r>
      </w:ins>
    </w:p>
    <w:p w14:paraId="158D8048" w14:textId="4FD07DE2" w:rsidR="00F453F0" w:rsidRPr="00067C60" w:rsidRDefault="005B3C45" w:rsidP="00F453F0">
      <w:pPr>
        <w:pStyle w:val="H6"/>
        <w:rPr>
          <w:ins w:id="131" w:author="Zhaoya" w:date="2024-05-08T20:07:00Z"/>
        </w:rPr>
      </w:pPr>
      <w:ins w:id="132" w:author="Zhaoya" w:date="2024-05-14T11:15:00Z">
        <w:r>
          <w:t>6.1.2.29</w:t>
        </w:r>
      </w:ins>
      <w:ins w:id="133" w:author="Zhaoya" w:date="2024-05-08T20:07:00Z">
        <w:r w:rsidR="00F453F0" w:rsidRPr="009F2665">
          <w:t>.</w:t>
        </w:r>
        <w:r w:rsidR="00F453F0" w:rsidRPr="00067C60">
          <w:t>3</w:t>
        </w:r>
        <w:r w:rsidR="00F453F0" w:rsidRPr="00067C60">
          <w:tab/>
          <w:t>Test description</w:t>
        </w:r>
      </w:ins>
    </w:p>
    <w:p w14:paraId="707F0439" w14:textId="35E92AD3" w:rsidR="00F453F0" w:rsidRPr="00067C60" w:rsidRDefault="005B3C45" w:rsidP="00F453F0">
      <w:pPr>
        <w:pStyle w:val="H6"/>
        <w:rPr>
          <w:ins w:id="134" w:author="Zhaoya" w:date="2024-05-08T20:07:00Z"/>
          <w:rFonts w:cs="Arial"/>
        </w:rPr>
      </w:pPr>
      <w:ins w:id="135" w:author="Zhaoya" w:date="2024-05-14T11:15:00Z">
        <w:r>
          <w:t>6.1.2.29</w:t>
        </w:r>
      </w:ins>
      <w:ins w:id="136" w:author="Zhaoya" w:date="2024-05-08T20:07:00Z">
        <w:r w:rsidR="00F453F0" w:rsidRPr="009F2665">
          <w:t>.</w:t>
        </w:r>
        <w:r w:rsidR="00F453F0" w:rsidRPr="00067C60">
          <w:rPr>
            <w:rFonts w:cs="Arial"/>
          </w:rPr>
          <w:t>3.1</w:t>
        </w:r>
        <w:r w:rsidR="00F453F0" w:rsidRPr="00067C60">
          <w:rPr>
            <w:rFonts w:cs="Arial"/>
          </w:rPr>
          <w:tab/>
          <w:t>Pre-test conditions</w:t>
        </w:r>
      </w:ins>
    </w:p>
    <w:p w14:paraId="53D1F624" w14:textId="77777777" w:rsidR="00F453F0" w:rsidRPr="00067C60" w:rsidRDefault="00F453F0" w:rsidP="00F453F0">
      <w:pPr>
        <w:pStyle w:val="H6"/>
        <w:rPr>
          <w:ins w:id="137" w:author="Zhaoya" w:date="2024-05-08T20:07:00Z"/>
        </w:rPr>
      </w:pPr>
      <w:ins w:id="138" w:author="Zhaoya" w:date="2024-05-08T20:07:00Z">
        <w:r w:rsidRPr="00067C60">
          <w:t>System Simulator:</w:t>
        </w:r>
      </w:ins>
    </w:p>
    <w:p w14:paraId="38DCB199" w14:textId="77777777" w:rsidR="00F453F0" w:rsidRDefault="00F453F0" w:rsidP="00F453F0">
      <w:pPr>
        <w:pStyle w:val="B1"/>
        <w:rPr>
          <w:ins w:id="139" w:author="Zhaoya" w:date="2024-05-08T20:07:00Z"/>
        </w:rPr>
      </w:pPr>
      <w:ins w:id="140" w:author="Zhaoya" w:date="2024-05-08T20:07:00Z">
        <w:r>
          <w:t>-</w:t>
        </w:r>
        <w:r>
          <w:tab/>
          <w:t xml:space="preserve">NR Cell 1, NR Cell 2 and </w:t>
        </w:r>
        <w:r w:rsidRPr="009F2665">
          <w:t>NR Cell 11</w:t>
        </w:r>
      </w:ins>
    </w:p>
    <w:p w14:paraId="0596115A" w14:textId="77777777" w:rsidR="00F453F0" w:rsidRDefault="00F453F0" w:rsidP="00F453F0">
      <w:pPr>
        <w:pStyle w:val="B1"/>
        <w:rPr>
          <w:ins w:id="141" w:author="Zhaoya" w:date="2024-05-08T20:07:00Z"/>
        </w:rPr>
      </w:pPr>
      <w:ins w:id="142" w:author="Zhaoya" w:date="2024-05-08T20:07:00Z">
        <w:r w:rsidRPr="009F2665">
          <w:t>-</w:t>
        </w:r>
        <w:r w:rsidRPr="009F2665">
          <w:tab/>
          <w:t>TAI of NR Cell 1 is set to ''TAI-</w:t>
        </w:r>
        <w:r>
          <w:t xml:space="preserve">1'', TAI of NR Cell 11 and TAI of NR Cell 2 </w:t>
        </w:r>
        <w:r w:rsidRPr="009F2665">
          <w:t>is set to ''TAI-</w:t>
        </w:r>
        <w:r>
          <w:t>2''</w:t>
        </w:r>
      </w:ins>
    </w:p>
    <w:p w14:paraId="69246A35" w14:textId="77777777" w:rsidR="00F453F0" w:rsidRDefault="00F453F0" w:rsidP="00F453F0">
      <w:pPr>
        <w:pStyle w:val="B1"/>
        <w:rPr>
          <w:ins w:id="143" w:author="Zhaoya" w:date="2024-05-08T20:07:00Z"/>
        </w:rPr>
      </w:pPr>
      <w:ins w:id="144" w:author="Zhaoya" w:date="2024-05-08T20:07:00Z">
        <w:r w:rsidRPr="009F2665">
          <w:t>-</w:t>
        </w:r>
        <w:r w:rsidRPr="009F2665">
          <w:tab/>
        </w:r>
        <w:r>
          <w:t>NR Cell 2 is MFBI capable cell</w:t>
        </w:r>
      </w:ins>
    </w:p>
    <w:p w14:paraId="350B5C28" w14:textId="77777777" w:rsidR="00F453F0" w:rsidRPr="00533D06" w:rsidRDefault="00F453F0" w:rsidP="00F453F0">
      <w:pPr>
        <w:pStyle w:val="B1"/>
        <w:rPr>
          <w:ins w:id="145" w:author="Zhaoya" w:date="2024-05-08T20:07:00Z"/>
        </w:rPr>
      </w:pPr>
      <w:ins w:id="146" w:author="Zhaoya" w:date="2024-05-08T20:07:00Z">
        <w:r w:rsidRPr="009F2665">
          <w:t>-</w:t>
        </w:r>
        <w:r w:rsidRPr="009F2665">
          <w:tab/>
        </w:r>
        <w:r>
          <w:t xml:space="preserve">NR </w:t>
        </w:r>
        <w:r w:rsidRPr="009F2665">
          <w:t>Cell 2 belongs to the frequency which overlaps between bands controlled by IXITs px_NR_OverlappingNotSupportedBand_MFBI and px_NR_</w:t>
        </w:r>
        <w:r w:rsidRPr="009F2665">
          <w:rPr>
            <w:lang w:eastAsia="zh-CN"/>
          </w:rPr>
          <w:t>Primary</w:t>
        </w:r>
        <w:r w:rsidRPr="009F2665">
          <w:t>Band.</w:t>
        </w:r>
      </w:ins>
    </w:p>
    <w:p w14:paraId="0FDB2966" w14:textId="77777777" w:rsidR="00F453F0" w:rsidRPr="00533D06" w:rsidRDefault="00F453F0" w:rsidP="00F453F0">
      <w:pPr>
        <w:pStyle w:val="B1"/>
        <w:rPr>
          <w:ins w:id="147" w:author="Zhaoya" w:date="2024-05-08T20:07:00Z"/>
        </w:rPr>
      </w:pPr>
      <w:ins w:id="148" w:author="Zhaoya" w:date="2024-05-08T20:07:00Z">
        <w:r w:rsidRPr="009F2665">
          <w:t>-</w:t>
        </w:r>
        <w:r w:rsidRPr="009F2665">
          <w:tab/>
          <w:t>System information combination NR-2 as defined in TS 38.508-1 [4] clause 4.4.3.1.2 is used in NR cells.</w:t>
        </w:r>
      </w:ins>
    </w:p>
    <w:p w14:paraId="65CFF0BD" w14:textId="77777777" w:rsidR="00F453F0" w:rsidRPr="00067C60" w:rsidRDefault="00F453F0" w:rsidP="00F453F0">
      <w:pPr>
        <w:pStyle w:val="H6"/>
        <w:rPr>
          <w:ins w:id="149" w:author="Zhaoya" w:date="2024-05-08T20:07:00Z"/>
        </w:rPr>
      </w:pPr>
      <w:ins w:id="150" w:author="Zhaoya" w:date="2024-05-08T20:07:00Z">
        <w:r w:rsidRPr="00067C60">
          <w:t>UE:</w:t>
        </w:r>
      </w:ins>
    </w:p>
    <w:p w14:paraId="755375D2" w14:textId="77777777" w:rsidR="00F453F0" w:rsidRPr="00067C60" w:rsidRDefault="00F453F0" w:rsidP="00F453F0">
      <w:pPr>
        <w:pStyle w:val="B1"/>
        <w:rPr>
          <w:ins w:id="151" w:author="Zhaoya" w:date="2024-05-08T20:07:00Z"/>
        </w:rPr>
      </w:pPr>
      <w:ins w:id="152" w:author="Zhaoya" w:date="2024-05-08T20:07:00Z">
        <w:r w:rsidRPr="00067C60">
          <w:t>-</w:t>
        </w:r>
        <w:r w:rsidRPr="00067C60">
          <w:tab/>
        </w:r>
        <w:r w:rsidRPr="009F2665">
          <w:t xml:space="preserve">UE </w:t>
        </w:r>
        <w:r>
          <w:t xml:space="preserve">may support or </w:t>
        </w:r>
        <w:r w:rsidRPr="009F2665">
          <w:t>not support the px_NR_OverlappingNotSupportedBand_MFBI band.</w:t>
        </w:r>
      </w:ins>
    </w:p>
    <w:p w14:paraId="1DDC0076" w14:textId="77777777" w:rsidR="00F453F0" w:rsidRPr="00067C60" w:rsidRDefault="00F453F0" w:rsidP="00F453F0">
      <w:pPr>
        <w:pStyle w:val="H6"/>
        <w:rPr>
          <w:ins w:id="153" w:author="Zhaoya" w:date="2024-05-08T20:07:00Z"/>
        </w:rPr>
      </w:pPr>
      <w:ins w:id="154" w:author="Zhaoya" w:date="2024-05-08T20:07:00Z">
        <w:r w:rsidRPr="00067C60">
          <w:t>Preamble:</w:t>
        </w:r>
      </w:ins>
    </w:p>
    <w:p w14:paraId="1C0A7C6C" w14:textId="77777777" w:rsidR="00F453F0" w:rsidRPr="009F2665" w:rsidRDefault="00F453F0" w:rsidP="00F453F0">
      <w:pPr>
        <w:pStyle w:val="B1"/>
        <w:rPr>
          <w:ins w:id="155" w:author="Zhaoya" w:date="2024-05-08T20:07:00Z"/>
        </w:rPr>
      </w:pPr>
      <w:ins w:id="156" w:author="Zhaoya" w:date="2024-05-08T20:07:00Z">
        <w:r w:rsidRPr="009F2665">
          <w:t>-</w:t>
        </w:r>
        <w:r w:rsidRPr="009F2665">
          <w:tab/>
          <w:t>The UE is in 1N-A state on NR Cell 1 using generic procedure parameter Connectivity (</w:t>
        </w:r>
        <w:r w:rsidRPr="009C4459">
          <w:t>NR</w:t>
        </w:r>
        <w:r w:rsidRPr="009F2665">
          <w:t>) and Test loop function(</w:t>
        </w:r>
        <w:r w:rsidRPr="009C4459">
          <w:t>Off</w:t>
        </w:r>
        <w:r w:rsidRPr="009F2665">
          <w:t>) according to TS 38.508-1 [4].</w:t>
        </w:r>
      </w:ins>
    </w:p>
    <w:p w14:paraId="5953EEA2" w14:textId="6164EE5E" w:rsidR="00F453F0" w:rsidRDefault="005B3C45" w:rsidP="00F453F0">
      <w:pPr>
        <w:pStyle w:val="H6"/>
        <w:rPr>
          <w:ins w:id="157" w:author="Zhaoya" w:date="2024-05-08T20:07:00Z"/>
        </w:rPr>
      </w:pPr>
      <w:ins w:id="158" w:author="Zhaoya" w:date="2024-05-14T11:15:00Z">
        <w:r>
          <w:lastRenderedPageBreak/>
          <w:t>6.1.2.29</w:t>
        </w:r>
      </w:ins>
      <w:ins w:id="159" w:author="Zhaoya" w:date="2024-05-08T20:07:00Z">
        <w:r w:rsidR="00F453F0" w:rsidRPr="009F2665">
          <w:t>.3.2</w:t>
        </w:r>
        <w:r w:rsidR="00F453F0" w:rsidRPr="009F2665">
          <w:tab/>
          <w:t>Test procedure sequence</w:t>
        </w:r>
      </w:ins>
    </w:p>
    <w:p w14:paraId="03F6ADEC" w14:textId="15FFFAFB" w:rsidR="00F453F0" w:rsidRPr="009F2665" w:rsidRDefault="00F453F0" w:rsidP="00F453F0">
      <w:pPr>
        <w:rPr>
          <w:ins w:id="160" w:author="Zhaoya" w:date="2024-05-08T20:07:00Z"/>
        </w:rPr>
      </w:pPr>
      <w:ins w:id="161" w:author="Zhaoya" w:date="2024-05-08T20:07:00Z">
        <w:r w:rsidRPr="009F2665">
          <w:rPr>
            <w:lang w:eastAsia="zh-CN"/>
          </w:rPr>
          <w:t>Table</w:t>
        </w:r>
      </w:ins>
      <w:ins w:id="162" w:author="Zhaoya" w:date="2024-05-14T11:15:00Z">
        <w:r w:rsidR="005B3C45">
          <w:t>6.1.2.29</w:t>
        </w:r>
      </w:ins>
      <w:ins w:id="163" w:author="Zhaoya" w:date="2024-05-08T20:07:00Z">
        <w:r w:rsidRPr="009F2665">
          <w:t>.3.2</w:t>
        </w:r>
        <w:r w:rsidRPr="009F2665">
          <w:rPr>
            <w:lang w:eastAsia="zh-CN"/>
          </w:rPr>
          <w:t xml:space="preserve">-1 for FR1 and table </w:t>
        </w:r>
      </w:ins>
      <w:ins w:id="164" w:author="Zhaoya" w:date="2024-05-14T11:15:00Z">
        <w:r w:rsidR="005B3C45">
          <w:t>6.1.2.29</w:t>
        </w:r>
      </w:ins>
      <w:ins w:id="165" w:author="Zhaoya" w:date="2024-05-08T20:07:00Z">
        <w:r w:rsidRPr="009F2665">
          <w:t>.3.2</w:t>
        </w:r>
        <w:r w:rsidRPr="009F2665">
          <w:rPr>
            <w:lang w:eastAsia="zh-CN"/>
          </w:rPr>
          <w:t>-2 for FR2 illustrate the downlink power levels to be applied for the cells at various time instants of the test execution. Row marked "T0" denotes the initial conditions after preamble, while columns marked "T1"</w:t>
        </w:r>
        <w:r>
          <w:rPr>
            <w:lang w:eastAsia="zh-CN"/>
          </w:rPr>
          <w:t xml:space="preserve">and </w:t>
        </w:r>
        <w:r w:rsidRPr="009F2665">
          <w:rPr>
            <w:lang w:eastAsia="zh-CN"/>
          </w:rPr>
          <w:t>"T</w:t>
        </w:r>
        <w:r>
          <w:rPr>
            <w:lang w:eastAsia="zh-CN"/>
          </w:rPr>
          <w:t>2</w:t>
        </w:r>
        <w:r w:rsidRPr="009F2665">
          <w:rPr>
            <w:lang w:eastAsia="zh-CN"/>
          </w:rPr>
          <w:t xml:space="preserve">" </w:t>
        </w:r>
        <w:r>
          <w:t>are</w:t>
        </w:r>
        <w:r w:rsidRPr="009F2665">
          <w:t xml:space="preserve"> to be applied</w:t>
        </w:r>
        <w:r w:rsidRPr="009F2665">
          <w:rPr>
            <w:lang w:eastAsia="zh-CN"/>
          </w:rPr>
          <w:t xml:space="preserve"> subsequently in the Main behaviour. The exact instants on which these values shall be applied are described in the texts in this clause.</w:t>
        </w:r>
      </w:ins>
    </w:p>
    <w:p w14:paraId="297AEDE2" w14:textId="3FEB1040" w:rsidR="00F453F0" w:rsidRPr="009F2665" w:rsidRDefault="00F453F0" w:rsidP="00F453F0">
      <w:pPr>
        <w:pStyle w:val="TH"/>
        <w:ind w:firstLine="720"/>
        <w:rPr>
          <w:ins w:id="166" w:author="Zhaoya" w:date="2024-05-08T20:07:00Z"/>
        </w:rPr>
      </w:pPr>
      <w:ins w:id="167" w:author="Zhaoya" w:date="2024-05-08T20:07:00Z">
        <w:r w:rsidRPr="009F2665">
          <w:t xml:space="preserve">Table </w:t>
        </w:r>
      </w:ins>
      <w:ins w:id="168" w:author="Zhaoya" w:date="2024-05-14T11:15:00Z">
        <w:r w:rsidR="005B3C45">
          <w:t>6.1.2.29</w:t>
        </w:r>
      </w:ins>
      <w:ins w:id="169" w:author="Zhaoya" w:date="2024-05-08T20:07:00Z">
        <w:r w:rsidRPr="009F2665">
          <w:t>.3.2-1: Cell configuration changes over time for FR1</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F453F0" w:rsidRPr="009F2665" w14:paraId="6B50224A" w14:textId="77777777" w:rsidTr="005B3C45">
        <w:trPr>
          <w:trHeight w:val="270"/>
          <w:jc w:val="center"/>
          <w:ins w:id="170"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6C04C4F3" w14:textId="77777777" w:rsidR="00F453F0" w:rsidRPr="009F2665" w:rsidRDefault="00F453F0" w:rsidP="005B3C45">
            <w:pPr>
              <w:pStyle w:val="TAH"/>
              <w:rPr>
                <w:ins w:id="171" w:author="Zhaoya" w:date="2024-05-08T20:07:00Z"/>
              </w:rPr>
            </w:pPr>
            <w:ins w:id="172" w:author="Zhaoya" w:date="2024-05-08T20:07:00Z">
              <w:r w:rsidRPr="009F2665">
                <w:t> </w:t>
              </w:r>
            </w:ins>
          </w:p>
        </w:tc>
        <w:tc>
          <w:tcPr>
            <w:tcW w:w="758" w:type="pct"/>
            <w:tcBorders>
              <w:top w:val="single" w:sz="4" w:space="0" w:color="auto"/>
              <w:left w:val="single" w:sz="4" w:space="0" w:color="auto"/>
              <w:bottom w:val="single" w:sz="4" w:space="0" w:color="auto"/>
              <w:right w:val="single" w:sz="4" w:space="0" w:color="auto"/>
            </w:tcBorders>
            <w:hideMark/>
          </w:tcPr>
          <w:p w14:paraId="0E0493EB" w14:textId="77777777" w:rsidR="00F453F0" w:rsidRPr="009F2665" w:rsidRDefault="00F453F0" w:rsidP="005B3C45">
            <w:pPr>
              <w:pStyle w:val="TAH"/>
              <w:rPr>
                <w:ins w:id="173" w:author="Zhaoya" w:date="2024-05-08T20:07:00Z"/>
              </w:rPr>
            </w:pPr>
            <w:ins w:id="174" w:author="Zhaoya" w:date="2024-05-08T20:07:00Z">
              <w:r w:rsidRPr="009F2665">
                <w:t>Parameter</w:t>
              </w:r>
            </w:ins>
          </w:p>
        </w:tc>
        <w:tc>
          <w:tcPr>
            <w:tcW w:w="756" w:type="pct"/>
            <w:tcBorders>
              <w:top w:val="single" w:sz="4" w:space="0" w:color="auto"/>
              <w:left w:val="single" w:sz="4" w:space="0" w:color="auto"/>
              <w:bottom w:val="single" w:sz="4" w:space="0" w:color="auto"/>
              <w:right w:val="single" w:sz="4" w:space="0" w:color="auto"/>
            </w:tcBorders>
            <w:hideMark/>
          </w:tcPr>
          <w:p w14:paraId="60AB58BD" w14:textId="77777777" w:rsidR="00F453F0" w:rsidRPr="009F2665" w:rsidRDefault="00F453F0" w:rsidP="005B3C45">
            <w:pPr>
              <w:pStyle w:val="TAH"/>
              <w:rPr>
                <w:ins w:id="175" w:author="Zhaoya" w:date="2024-05-08T20:07:00Z"/>
              </w:rPr>
            </w:pPr>
            <w:ins w:id="176" w:author="Zhaoya" w:date="2024-05-08T20:07:00Z">
              <w:r w:rsidRPr="009F2665">
                <w:t>Unit</w:t>
              </w:r>
            </w:ins>
          </w:p>
        </w:tc>
        <w:tc>
          <w:tcPr>
            <w:tcW w:w="755" w:type="pct"/>
            <w:tcBorders>
              <w:top w:val="single" w:sz="4" w:space="0" w:color="auto"/>
              <w:left w:val="single" w:sz="4" w:space="0" w:color="auto"/>
              <w:bottom w:val="single" w:sz="4" w:space="0" w:color="auto"/>
              <w:right w:val="single" w:sz="4" w:space="0" w:color="auto"/>
            </w:tcBorders>
            <w:hideMark/>
          </w:tcPr>
          <w:p w14:paraId="2878379C" w14:textId="77777777" w:rsidR="00F453F0" w:rsidRPr="009F2665" w:rsidRDefault="00F453F0" w:rsidP="005B3C45">
            <w:pPr>
              <w:pStyle w:val="TAH"/>
              <w:rPr>
                <w:ins w:id="177" w:author="Zhaoya" w:date="2024-05-08T20:07:00Z"/>
              </w:rPr>
            </w:pPr>
            <w:ins w:id="178" w:author="Zhaoya" w:date="2024-05-08T20:07:00Z">
              <w:r w:rsidRPr="009F2665">
                <w:t>NR Cell 1</w:t>
              </w:r>
            </w:ins>
          </w:p>
        </w:tc>
        <w:tc>
          <w:tcPr>
            <w:tcW w:w="667" w:type="pct"/>
            <w:tcBorders>
              <w:top w:val="single" w:sz="4" w:space="0" w:color="auto"/>
              <w:left w:val="single" w:sz="4" w:space="0" w:color="auto"/>
              <w:bottom w:val="single" w:sz="4" w:space="0" w:color="auto"/>
              <w:right w:val="single" w:sz="4" w:space="0" w:color="auto"/>
            </w:tcBorders>
            <w:hideMark/>
          </w:tcPr>
          <w:p w14:paraId="26FA1332" w14:textId="77777777" w:rsidR="00F453F0" w:rsidRPr="009F2665" w:rsidRDefault="00F453F0" w:rsidP="005B3C45">
            <w:pPr>
              <w:pStyle w:val="TAH"/>
              <w:rPr>
                <w:ins w:id="179" w:author="Zhaoya" w:date="2024-05-08T20:07:00Z"/>
              </w:rPr>
            </w:pPr>
            <w:ins w:id="180" w:author="Zhaoya" w:date="2024-05-08T20:07:00Z">
              <w:r w:rsidRPr="009F2665">
                <w:t>NR Cell 11</w:t>
              </w:r>
            </w:ins>
          </w:p>
        </w:tc>
        <w:tc>
          <w:tcPr>
            <w:tcW w:w="883" w:type="pct"/>
            <w:tcBorders>
              <w:top w:val="single" w:sz="4" w:space="0" w:color="auto"/>
              <w:left w:val="single" w:sz="4" w:space="0" w:color="auto"/>
              <w:bottom w:val="single" w:sz="4" w:space="0" w:color="auto"/>
              <w:right w:val="single" w:sz="4" w:space="0" w:color="auto"/>
            </w:tcBorders>
          </w:tcPr>
          <w:p w14:paraId="62BF2F7E" w14:textId="77777777" w:rsidR="00F453F0" w:rsidRPr="009F2665" w:rsidRDefault="00F453F0" w:rsidP="005B3C45">
            <w:pPr>
              <w:pStyle w:val="TAH"/>
              <w:rPr>
                <w:ins w:id="181" w:author="Zhaoya" w:date="2024-05-08T20:07:00Z"/>
              </w:rPr>
            </w:pPr>
            <w:ins w:id="182" w:author="Zhaoya" w:date="2024-05-08T20:07:00Z">
              <w:r w:rsidRPr="009F2665">
                <w:t xml:space="preserve">NR Cell </w:t>
              </w:r>
              <w:r>
                <w:t>2</w:t>
              </w:r>
            </w:ins>
          </w:p>
        </w:tc>
        <w:tc>
          <w:tcPr>
            <w:tcW w:w="883" w:type="pct"/>
            <w:tcBorders>
              <w:top w:val="single" w:sz="4" w:space="0" w:color="auto"/>
              <w:left w:val="single" w:sz="4" w:space="0" w:color="auto"/>
              <w:bottom w:val="single" w:sz="4" w:space="0" w:color="auto"/>
              <w:right w:val="single" w:sz="4" w:space="0" w:color="auto"/>
            </w:tcBorders>
            <w:hideMark/>
          </w:tcPr>
          <w:p w14:paraId="5B8DD5CE" w14:textId="77777777" w:rsidR="00F453F0" w:rsidRPr="009F2665" w:rsidRDefault="00F453F0" w:rsidP="005B3C45">
            <w:pPr>
              <w:pStyle w:val="TAH"/>
              <w:rPr>
                <w:ins w:id="183" w:author="Zhaoya" w:date="2024-05-08T20:07:00Z"/>
              </w:rPr>
            </w:pPr>
            <w:ins w:id="184" w:author="Zhaoya" w:date="2024-05-08T20:07:00Z">
              <w:r w:rsidRPr="009F2665">
                <w:t>Remark</w:t>
              </w:r>
            </w:ins>
          </w:p>
        </w:tc>
      </w:tr>
      <w:tr w:rsidR="00F453F0" w:rsidRPr="009F2665" w14:paraId="6689DDE5" w14:textId="77777777" w:rsidTr="005B3C45">
        <w:trPr>
          <w:trHeight w:val="495"/>
          <w:jc w:val="center"/>
          <w:ins w:id="185"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C4064A5" w14:textId="77777777" w:rsidR="00F453F0" w:rsidRPr="009F2665" w:rsidRDefault="00F453F0" w:rsidP="005B3C45">
            <w:pPr>
              <w:pStyle w:val="TAH"/>
              <w:rPr>
                <w:ins w:id="186" w:author="Zhaoya" w:date="2024-05-08T20:07:00Z"/>
              </w:rPr>
            </w:pPr>
            <w:ins w:id="187" w:author="Zhaoya" w:date="2024-05-08T20:07:00Z">
              <w:r w:rsidRPr="009F2665">
                <w:t>T0</w:t>
              </w:r>
            </w:ins>
          </w:p>
        </w:tc>
        <w:tc>
          <w:tcPr>
            <w:tcW w:w="758" w:type="pct"/>
            <w:tcBorders>
              <w:top w:val="single" w:sz="4" w:space="0" w:color="auto"/>
              <w:left w:val="single" w:sz="4" w:space="0" w:color="auto"/>
              <w:bottom w:val="single" w:sz="4" w:space="0" w:color="auto"/>
              <w:right w:val="single" w:sz="4" w:space="0" w:color="auto"/>
            </w:tcBorders>
            <w:hideMark/>
          </w:tcPr>
          <w:p w14:paraId="4D620035" w14:textId="77777777" w:rsidR="00F453F0" w:rsidRPr="009F2665" w:rsidRDefault="00F453F0" w:rsidP="005B3C45">
            <w:pPr>
              <w:pStyle w:val="TAL"/>
              <w:rPr>
                <w:ins w:id="188" w:author="Zhaoya" w:date="2024-05-08T20:07:00Z"/>
              </w:rPr>
            </w:pPr>
            <w:ins w:id="189" w:author="Zhaoya" w:date="2024-05-08T20:07:00Z">
              <w:r w:rsidRPr="009F2665">
                <w:t>SS/PBCH</w:t>
              </w:r>
            </w:ins>
          </w:p>
          <w:p w14:paraId="43AECB3E" w14:textId="77777777" w:rsidR="00F453F0" w:rsidRPr="009F2665" w:rsidRDefault="00F453F0" w:rsidP="005B3C45">
            <w:pPr>
              <w:pStyle w:val="TAC"/>
              <w:rPr>
                <w:ins w:id="190" w:author="Zhaoya" w:date="2024-05-08T20:07:00Z"/>
              </w:rPr>
            </w:pPr>
            <w:ins w:id="191"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23B7E922" w14:textId="77777777" w:rsidR="00F453F0" w:rsidRPr="009F2665" w:rsidRDefault="00F453F0" w:rsidP="005B3C45">
            <w:pPr>
              <w:pStyle w:val="TAC"/>
              <w:rPr>
                <w:ins w:id="192" w:author="Zhaoya" w:date="2024-05-08T20:07:00Z"/>
              </w:rPr>
            </w:pPr>
            <w:ins w:id="193"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61778E7F" w14:textId="77777777" w:rsidR="00F453F0" w:rsidRPr="009F2665" w:rsidRDefault="00F453F0" w:rsidP="005B3C45">
            <w:pPr>
              <w:pStyle w:val="TAC"/>
              <w:rPr>
                <w:ins w:id="194" w:author="Zhaoya" w:date="2024-05-08T20:07:00Z"/>
              </w:rPr>
            </w:pPr>
            <w:ins w:id="195" w:author="Zhaoya" w:date="2024-05-08T20:07:00Z">
              <w:r w:rsidRPr="009F2665">
                <w:t>-88</w:t>
              </w:r>
            </w:ins>
          </w:p>
        </w:tc>
        <w:tc>
          <w:tcPr>
            <w:tcW w:w="667" w:type="pct"/>
            <w:tcBorders>
              <w:top w:val="single" w:sz="4" w:space="0" w:color="auto"/>
              <w:left w:val="single" w:sz="4" w:space="0" w:color="auto"/>
              <w:bottom w:val="single" w:sz="4" w:space="0" w:color="auto"/>
              <w:right w:val="single" w:sz="4" w:space="0" w:color="auto"/>
            </w:tcBorders>
            <w:hideMark/>
          </w:tcPr>
          <w:p w14:paraId="42A29379" w14:textId="77777777" w:rsidR="00F453F0" w:rsidRPr="009F2665" w:rsidRDefault="00F453F0" w:rsidP="005B3C45">
            <w:pPr>
              <w:pStyle w:val="TAC"/>
              <w:rPr>
                <w:ins w:id="196" w:author="Zhaoya" w:date="2024-05-08T20:07:00Z"/>
              </w:rPr>
            </w:pPr>
            <w:ins w:id="197"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2007407" w14:textId="77777777" w:rsidR="00F453F0" w:rsidRPr="009F2665" w:rsidRDefault="00F453F0" w:rsidP="005B3C45">
            <w:pPr>
              <w:pStyle w:val="TAC"/>
              <w:rPr>
                <w:ins w:id="198" w:author="Zhaoya" w:date="2024-05-08T20:07:00Z"/>
              </w:rPr>
            </w:pPr>
            <w:ins w:id="199"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670200A" w14:textId="77777777" w:rsidR="00F453F0" w:rsidRPr="009F2665" w:rsidRDefault="00F453F0" w:rsidP="005B3C45">
            <w:pPr>
              <w:pStyle w:val="TAC"/>
              <w:rPr>
                <w:ins w:id="200" w:author="Zhaoya" w:date="2024-05-08T20:07:00Z"/>
              </w:rPr>
            </w:pPr>
          </w:p>
        </w:tc>
      </w:tr>
      <w:tr w:rsidR="00F453F0" w:rsidRPr="009F2665" w14:paraId="639A0DCE" w14:textId="77777777" w:rsidTr="005B3C45">
        <w:trPr>
          <w:trHeight w:val="495"/>
          <w:jc w:val="center"/>
          <w:ins w:id="201"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52129838" w14:textId="77777777" w:rsidR="00F453F0" w:rsidRPr="009F2665" w:rsidRDefault="00F453F0" w:rsidP="005B3C45">
            <w:pPr>
              <w:pStyle w:val="TAH"/>
              <w:rPr>
                <w:ins w:id="202" w:author="Zhaoya" w:date="2024-05-08T20:07:00Z"/>
              </w:rPr>
            </w:pPr>
            <w:ins w:id="203" w:author="Zhaoya" w:date="2024-05-08T20:07:00Z">
              <w:r w:rsidRPr="009F2665">
                <w:t>T1</w:t>
              </w:r>
            </w:ins>
          </w:p>
        </w:tc>
        <w:tc>
          <w:tcPr>
            <w:tcW w:w="758" w:type="pct"/>
            <w:tcBorders>
              <w:top w:val="single" w:sz="4" w:space="0" w:color="auto"/>
              <w:left w:val="single" w:sz="4" w:space="0" w:color="auto"/>
              <w:bottom w:val="single" w:sz="4" w:space="0" w:color="auto"/>
              <w:right w:val="single" w:sz="4" w:space="0" w:color="auto"/>
            </w:tcBorders>
            <w:hideMark/>
          </w:tcPr>
          <w:p w14:paraId="2E668A1D" w14:textId="77777777" w:rsidR="00F453F0" w:rsidRPr="009F2665" w:rsidRDefault="00F453F0" w:rsidP="005B3C45">
            <w:pPr>
              <w:pStyle w:val="TAL"/>
              <w:rPr>
                <w:ins w:id="204" w:author="Zhaoya" w:date="2024-05-08T20:07:00Z"/>
              </w:rPr>
            </w:pPr>
            <w:ins w:id="205" w:author="Zhaoya" w:date="2024-05-08T20:07:00Z">
              <w:r w:rsidRPr="009F2665">
                <w:t>SS/PBCH</w:t>
              </w:r>
            </w:ins>
          </w:p>
          <w:p w14:paraId="2ECD5859" w14:textId="77777777" w:rsidR="00F453F0" w:rsidRPr="009F2665" w:rsidRDefault="00F453F0" w:rsidP="005B3C45">
            <w:pPr>
              <w:pStyle w:val="TAC"/>
              <w:rPr>
                <w:ins w:id="206" w:author="Zhaoya" w:date="2024-05-08T20:07:00Z"/>
              </w:rPr>
            </w:pPr>
            <w:ins w:id="207"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16C311B2" w14:textId="77777777" w:rsidR="00F453F0" w:rsidRPr="009F2665" w:rsidRDefault="00F453F0" w:rsidP="005B3C45">
            <w:pPr>
              <w:pStyle w:val="TAC"/>
              <w:rPr>
                <w:ins w:id="208" w:author="Zhaoya" w:date="2024-05-08T20:07:00Z"/>
              </w:rPr>
            </w:pPr>
            <w:ins w:id="209"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548A9874" w14:textId="77777777" w:rsidR="00F453F0" w:rsidRPr="009F2665" w:rsidRDefault="00F453F0" w:rsidP="005B3C45">
            <w:pPr>
              <w:pStyle w:val="TAC"/>
              <w:rPr>
                <w:ins w:id="210" w:author="Zhaoya" w:date="2024-05-08T20:07:00Z"/>
              </w:rPr>
            </w:pPr>
            <w:ins w:id="211"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hideMark/>
          </w:tcPr>
          <w:p w14:paraId="64077C38" w14:textId="77777777" w:rsidR="00F453F0" w:rsidRPr="009F2665" w:rsidRDefault="00F453F0" w:rsidP="005B3C45">
            <w:pPr>
              <w:pStyle w:val="TAC"/>
              <w:rPr>
                <w:ins w:id="212" w:author="Zhaoya" w:date="2024-05-08T20:07:00Z"/>
                <w:lang w:eastAsia="zh-CN"/>
              </w:rPr>
            </w:pPr>
            <w:ins w:id="213" w:author="Zhaoya" w:date="2024-05-08T20:07:00Z">
              <w:r w:rsidRPr="009F2665">
                <w:rPr>
                  <w:lang w:eastAsia="zh-CN"/>
                </w:rPr>
                <w:t>-88</w:t>
              </w:r>
            </w:ins>
          </w:p>
        </w:tc>
        <w:tc>
          <w:tcPr>
            <w:tcW w:w="883" w:type="pct"/>
            <w:tcBorders>
              <w:top w:val="single" w:sz="4" w:space="0" w:color="auto"/>
              <w:left w:val="single" w:sz="4" w:space="0" w:color="auto"/>
              <w:bottom w:val="single" w:sz="4" w:space="0" w:color="auto"/>
              <w:right w:val="single" w:sz="4" w:space="0" w:color="auto"/>
            </w:tcBorders>
          </w:tcPr>
          <w:p w14:paraId="0E3567A2" w14:textId="77777777" w:rsidR="00F453F0" w:rsidRPr="009F2665" w:rsidRDefault="00F453F0" w:rsidP="005B3C45">
            <w:pPr>
              <w:pStyle w:val="TAC"/>
              <w:rPr>
                <w:ins w:id="214" w:author="Zhaoya" w:date="2024-05-08T20:07:00Z"/>
              </w:rPr>
            </w:pPr>
            <w:ins w:id="215"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31D56BEC" w14:textId="77777777" w:rsidR="00F453F0" w:rsidRPr="009F2665" w:rsidRDefault="00F453F0" w:rsidP="005B3C45">
            <w:pPr>
              <w:pStyle w:val="TAC"/>
              <w:rPr>
                <w:ins w:id="216" w:author="Zhaoya" w:date="2024-05-08T20:07:00Z"/>
              </w:rPr>
            </w:pPr>
          </w:p>
        </w:tc>
      </w:tr>
      <w:tr w:rsidR="00F453F0" w:rsidRPr="009F2665" w14:paraId="0BDF2ED5" w14:textId="77777777" w:rsidTr="005B3C45">
        <w:trPr>
          <w:trHeight w:val="495"/>
          <w:jc w:val="center"/>
          <w:ins w:id="217" w:author="Zhaoya" w:date="2024-05-08T20:07:00Z"/>
        </w:trPr>
        <w:tc>
          <w:tcPr>
            <w:tcW w:w="298" w:type="pct"/>
            <w:tcBorders>
              <w:top w:val="single" w:sz="4" w:space="0" w:color="auto"/>
              <w:left w:val="single" w:sz="4" w:space="0" w:color="auto"/>
              <w:bottom w:val="single" w:sz="4" w:space="0" w:color="auto"/>
              <w:right w:val="single" w:sz="4" w:space="0" w:color="auto"/>
            </w:tcBorders>
          </w:tcPr>
          <w:p w14:paraId="28108635" w14:textId="77777777" w:rsidR="00F453F0" w:rsidRPr="009F2665" w:rsidRDefault="00F453F0" w:rsidP="005B3C45">
            <w:pPr>
              <w:pStyle w:val="TAH"/>
              <w:rPr>
                <w:ins w:id="218" w:author="Zhaoya" w:date="2024-05-08T20:07:00Z"/>
                <w:lang w:eastAsia="zh-CN"/>
              </w:rPr>
            </w:pPr>
            <w:ins w:id="219" w:author="Zhaoya" w:date="2024-05-08T20:07:00Z">
              <w:r>
                <w:rPr>
                  <w:rFonts w:hint="eastAsia"/>
                  <w:lang w:eastAsia="zh-CN"/>
                </w:rPr>
                <w:t>T</w:t>
              </w:r>
              <w:r>
                <w:rPr>
                  <w:lang w:eastAsia="zh-CN"/>
                </w:rPr>
                <w:t>2</w:t>
              </w:r>
            </w:ins>
          </w:p>
        </w:tc>
        <w:tc>
          <w:tcPr>
            <w:tcW w:w="758" w:type="pct"/>
            <w:tcBorders>
              <w:top w:val="single" w:sz="4" w:space="0" w:color="auto"/>
              <w:left w:val="single" w:sz="4" w:space="0" w:color="auto"/>
              <w:bottom w:val="single" w:sz="4" w:space="0" w:color="auto"/>
              <w:right w:val="single" w:sz="4" w:space="0" w:color="auto"/>
            </w:tcBorders>
          </w:tcPr>
          <w:p w14:paraId="1CF96816" w14:textId="77777777" w:rsidR="00F453F0" w:rsidRPr="009F2665" w:rsidRDefault="00F453F0" w:rsidP="005B3C45">
            <w:pPr>
              <w:pStyle w:val="TAL"/>
              <w:rPr>
                <w:ins w:id="220" w:author="Zhaoya" w:date="2024-05-08T20:07:00Z"/>
              </w:rPr>
            </w:pPr>
            <w:ins w:id="221" w:author="Zhaoya" w:date="2024-05-08T20:07:00Z">
              <w:r w:rsidRPr="009F2665">
                <w:t>SS/PBCH</w:t>
              </w:r>
            </w:ins>
          </w:p>
          <w:p w14:paraId="271ADCC0" w14:textId="77777777" w:rsidR="00F453F0" w:rsidRPr="009F2665" w:rsidRDefault="00F453F0" w:rsidP="005B3C45">
            <w:pPr>
              <w:pStyle w:val="TAL"/>
              <w:rPr>
                <w:ins w:id="222" w:author="Zhaoya" w:date="2024-05-08T20:07:00Z"/>
              </w:rPr>
            </w:pPr>
            <w:ins w:id="223"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tcPr>
          <w:p w14:paraId="4C937389" w14:textId="77777777" w:rsidR="00F453F0" w:rsidRPr="009F2665" w:rsidRDefault="00F453F0" w:rsidP="005B3C45">
            <w:pPr>
              <w:pStyle w:val="TAC"/>
              <w:rPr>
                <w:ins w:id="224" w:author="Zhaoya" w:date="2024-05-08T20:07:00Z"/>
              </w:rPr>
            </w:pPr>
            <w:ins w:id="225"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tcPr>
          <w:p w14:paraId="4FC43B0A" w14:textId="77777777" w:rsidR="00F453F0" w:rsidRPr="009F2665" w:rsidRDefault="00F453F0" w:rsidP="005B3C45">
            <w:pPr>
              <w:pStyle w:val="TAC"/>
              <w:rPr>
                <w:ins w:id="226" w:author="Zhaoya" w:date="2024-05-08T20:07:00Z"/>
              </w:rPr>
            </w:pPr>
            <w:ins w:id="227"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tcPr>
          <w:p w14:paraId="3619DA88" w14:textId="77777777" w:rsidR="00F453F0" w:rsidRPr="009F2665" w:rsidRDefault="00F453F0" w:rsidP="005B3C45">
            <w:pPr>
              <w:pStyle w:val="TAC"/>
              <w:rPr>
                <w:ins w:id="228" w:author="Zhaoya" w:date="2024-05-08T20:07:00Z"/>
                <w:lang w:eastAsia="zh-CN"/>
              </w:rPr>
            </w:pPr>
            <w:ins w:id="229"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8E15C77" w14:textId="77777777" w:rsidR="00F453F0" w:rsidRPr="009F2665" w:rsidRDefault="00F453F0" w:rsidP="005B3C45">
            <w:pPr>
              <w:pStyle w:val="TAC"/>
              <w:rPr>
                <w:ins w:id="230" w:author="Zhaoya" w:date="2024-05-08T20:07:00Z"/>
              </w:rPr>
            </w:pPr>
            <w:ins w:id="231" w:author="Zhaoya" w:date="2024-05-08T20:07:00Z">
              <w:r w:rsidRPr="009F2665">
                <w:t>-88</w:t>
              </w:r>
            </w:ins>
          </w:p>
        </w:tc>
        <w:tc>
          <w:tcPr>
            <w:tcW w:w="883" w:type="pct"/>
            <w:tcBorders>
              <w:top w:val="single" w:sz="4" w:space="0" w:color="auto"/>
              <w:left w:val="single" w:sz="4" w:space="0" w:color="auto"/>
              <w:bottom w:val="single" w:sz="4" w:space="0" w:color="auto"/>
              <w:right w:val="single" w:sz="4" w:space="0" w:color="auto"/>
            </w:tcBorders>
          </w:tcPr>
          <w:p w14:paraId="18A4F888" w14:textId="77777777" w:rsidR="00F453F0" w:rsidRPr="009F2665" w:rsidRDefault="00F453F0" w:rsidP="005B3C45">
            <w:pPr>
              <w:pStyle w:val="TAC"/>
              <w:rPr>
                <w:ins w:id="232" w:author="Zhaoya" w:date="2024-05-08T20:07:00Z"/>
              </w:rPr>
            </w:pPr>
          </w:p>
        </w:tc>
      </w:tr>
      <w:tr w:rsidR="00F453F0" w:rsidRPr="009F2665" w14:paraId="05F6657B" w14:textId="77777777" w:rsidTr="005B3C45">
        <w:trPr>
          <w:trHeight w:val="227"/>
          <w:jc w:val="center"/>
          <w:ins w:id="233" w:author="Zhaoya" w:date="2024-05-08T20:07:00Z"/>
        </w:trPr>
        <w:tc>
          <w:tcPr>
            <w:tcW w:w="5000" w:type="pct"/>
            <w:gridSpan w:val="7"/>
            <w:tcBorders>
              <w:top w:val="single" w:sz="4" w:space="0" w:color="auto"/>
              <w:left w:val="single" w:sz="4" w:space="0" w:color="auto"/>
              <w:bottom w:val="single" w:sz="4" w:space="0" w:color="auto"/>
              <w:right w:val="single" w:sz="4" w:space="0" w:color="auto"/>
            </w:tcBorders>
          </w:tcPr>
          <w:p w14:paraId="0C14686A" w14:textId="77777777" w:rsidR="00F453F0" w:rsidRPr="009F2665" w:rsidRDefault="00F453F0" w:rsidP="005B3C45">
            <w:pPr>
              <w:pStyle w:val="TAC"/>
              <w:jc w:val="left"/>
              <w:rPr>
                <w:ins w:id="234" w:author="Zhaoya" w:date="2024-05-08T20:07:00Z"/>
              </w:rPr>
            </w:pPr>
            <w:ins w:id="235" w:author="Zhaoya" w:date="2024-05-08T20:07:00Z">
              <w:r w:rsidRPr="009F2665">
                <w:t>NOTE 1:</w:t>
              </w:r>
              <w:r w:rsidRPr="009F2665">
                <w:tab/>
                <w:t xml:space="preserve">Power level “Off” is defined in TS 38.508-1 </w:t>
              </w:r>
              <w:r w:rsidRPr="009F2665">
                <w:rPr>
                  <w:lang w:eastAsia="zh-CN"/>
                </w:rPr>
                <w:t>[4]</w:t>
              </w:r>
              <w:r w:rsidRPr="009F2665">
                <w:t xml:space="preserve"> Table 6.2.2.1-3</w:t>
              </w:r>
              <w:r w:rsidRPr="009F2665">
                <w:rPr>
                  <w:lang w:eastAsia="zh-CN"/>
                </w:rPr>
                <w:t>.</w:t>
              </w:r>
            </w:ins>
          </w:p>
        </w:tc>
      </w:tr>
    </w:tbl>
    <w:p w14:paraId="589FD149" w14:textId="77777777" w:rsidR="00F453F0" w:rsidRPr="009F2665" w:rsidRDefault="00F453F0" w:rsidP="00F453F0">
      <w:pPr>
        <w:rPr>
          <w:ins w:id="236" w:author="Zhaoya" w:date="2024-05-08T20:07:00Z"/>
        </w:rPr>
      </w:pPr>
    </w:p>
    <w:p w14:paraId="062CC0CE" w14:textId="71F25A4D" w:rsidR="00F453F0" w:rsidRPr="009F2665" w:rsidRDefault="00F453F0" w:rsidP="00F453F0">
      <w:pPr>
        <w:pStyle w:val="TH"/>
        <w:ind w:firstLine="720"/>
        <w:rPr>
          <w:ins w:id="237" w:author="Zhaoya" w:date="2024-05-08T20:07:00Z"/>
        </w:rPr>
      </w:pPr>
      <w:ins w:id="238" w:author="Zhaoya" w:date="2024-05-08T20:07:00Z">
        <w:r w:rsidRPr="009F2665">
          <w:t xml:space="preserve">Table </w:t>
        </w:r>
      </w:ins>
      <w:ins w:id="239" w:author="Zhaoya" w:date="2024-05-14T11:15:00Z">
        <w:r w:rsidR="005B3C45">
          <w:t>6.1.2.29</w:t>
        </w:r>
      </w:ins>
      <w:ins w:id="240" w:author="Zhaoya" w:date="2024-05-08T20:07:00Z">
        <w:r w:rsidRPr="009F2665">
          <w:t>.3.2-2: Cell configuration changes over time for FR2</w:t>
        </w:r>
      </w:ins>
    </w:p>
    <w:tbl>
      <w:tblPr>
        <w:tblW w:w="48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1419"/>
        <w:gridCol w:w="1415"/>
        <w:gridCol w:w="1413"/>
        <w:gridCol w:w="1248"/>
        <w:gridCol w:w="1652"/>
        <w:gridCol w:w="1652"/>
      </w:tblGrid>
      <w:tr w:rsidR="00F453F0" w:rsidRPr="009F2665" w14:paraId="3A9972DD" w14:textId="77777777" w:rsidTr="005B3C45">
        <w:trPr>
          <w:trHeight w:val="270"/>
          <w:jc w:val="center"/>
          <w:ins w:id="241"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DED45CC" w14:textId="77777777" w:rsidR="00F453F0" w:rsidRPr="009F2665" w:rsidRDefault="00F453F0" w:rsidP="005B3C45">
            <w:pPr>
              <w:pStyle w:val="TAH"/>
              <w:rPr>
                <w:ins w:id="242" w:author="Zhaoya" w:date="2024-05-08T20:07:00Z"/>
              </w:rPr>
            </w:pPr>
            <w:ins w:id="243" w:author="Zhaoya" w:date="2024-05-08T20:07:00Z">
              <w:r w:rsidRPr="009F2665">
                <w:t> </w:t>
              </w:r>
            </w:ins>
          </w:p>
        </w:tc>
        <w:tc>
          <w:tcPr>
            <w:tcW w:w="758" w:type="pct"/>
            <w:tcBorders>
              <w:top w:val="single" w:sz="4" w:space="0" w:color="auto"/>
              <w:left w:val="single" w:sz="4" w:space="0" w:color="auto"/>
              <w:bottom w:val="single" w:sz="4" w:space="0" w:color="auto"/>
              <w:right w:val="single" w:sz="4" w:space="0" w:color="auto"/>
            </w:tcBorders>
            <w:hideMark/>
          </w:tcPr>
          <w:p w14:paraId="129B8E56" w14:textId="77777777" w:rsidR="00F453F0" w:rsidRPr="009F2665" w:rsidRDefault="00F453F0" w:rsidP="005B3C45">
            <w:pPr>
              <w:pStyle w:val="TAH"/>
              <w:rPr>
                <w:ins w:id="244" w:author="Zhaoya" w:date="2024-05-08T20:07:00Z"/>
              </w:rPr>
            </w:pPr>
            <w:ins w:id="245" w:author="Zhaoya" w:date="2024-05-08T20:07:00Z">
              <w:r w:rsidRPr="009F2665">
                <w:t>Parameter</w:t>
              </w:r>
            </w:ins>
          </w:p>
        </w:tc>
        <w:tc>
          <w:tcPr>
            <w:tcW w:w="756" w:type="pct"/>
            <w:tcBorders>
              <w:top w:val="single" w:sz="4" w:space="0" w:color="auto"/>
              <w:left w:val="single" w:sz="4" w:space="0" w:color="auto"/>
              <w:bottom w:val="single" w:sz="4" w:space="0" w:color="auto"/>
              <w:right w:val="single" w:sz="4" w:space="0" w:color="auto"/>
            </w:tcBorders>
            <w:hideMark/>
          </w:tcPr>
          <w:p w14:paraId="74B02A05" w14:textId="77777777" w:rsidR="00F453F0" w:rsidRPr="009F2665" w:rsidRDefault="00F453F0" w:rsidP="005B3C45">
            <w:pPr>
              <w:pStyle w:val="TAH"/>
              <w:rPr>
                <w:ins w:id="246" w:author="Zhaoya" w:date="2024-05-08T20:07:00Z"/>
              </w:rPr>
            </w:pPr>
            <w:ins w:id="247" w:author="Zhaoya" w:date="2024-05-08T20:07:00Z">
              <w:r w:rsidRPr="009F2665">
                <w:t>Unit</w:t>
              </w:r>
            </w:ins>
          </w:p>
        </w:tc>
        <w:tc>
          <w:tcPr>
            <w:tcW w:w="755" w:type="pct"/>
            <w:tcBorders>
              <w:top w:val="single" w:sz="4" w:space="0" w:color="auto"/>
              <w:left w:val="single" w:sz="4" w:space="0" w:color="auto"/>
              <w:bottom w:val="single" w:sz="4" w:space="0" w:color="auto"/>
              <w:right w:val="single" w:sz="4" w:space="0" w:color="auto"/>
            </w:tcBorders>
            <w:hideMark/>
          </w:tcPr>
          <w:p w14:paraId="2548E52C" w14:textId="77777777" w:rsidR="00F453F0" w:rsidRPr="009F2665" w:rsidRDefault="00F453F0" w:rsidP="005B3C45">
            <w:pPr>
              <w:pStyle w:val="TAH"/>
              <w:rPr>
                <w:ins w:id="248" w:author="Zhaoya" w:date="2024-05-08T20:07:00Z"/>
              </w:rPr>
            </w:pPr>
            <w:ins w:id="249" w:author="Zhaoya" w:date="2024-05-08T20:07:00Z">
              <w:r w:rsidRPr="009F2665">
                <w:t>NR Cell 1</w:t>
              </w:r>
            </w:ins>
          </w:p>
        </w:tc>
        <w:tc>
          <w:tcPr>
            <w:tcW w:w="667" w:type="pct"/>
            <w:tcBorders>
              <w:top w:val="single" w:sz="4" w:space="0" w:color="auto"/>
              <w:left w:val="single" w:sz="4" w:space="0" w:color="auto"/>
              <w:bottom w:val="single" w:sz="4" w:space="0" w:color="auto"/>
              <w:right w:val="single" w:sz="4" w:space="0" w:color="auto"/>
            </w:tcBorders>
            <w:hideMark/>
          </w:tcPr>
          <w:p w14:paraId="788C9D6D" w14:textId="77777777" w:rsidR="00F453F0" w:rsidRPr="009F2665" w:rsidRDefault="00F453F0" w:rsidP="005B3C45">
            <w:pPr>
              <w:pStyle w:val="TAH"/>
              <w:rPr>
                <w:ins w:id="250" w:author="Zhaoya" w:date="2024-05-08T20:07:00Z"/>
              </w:rPr>
            </w:pPr>
            <w:ins w:id="251" w:author="Zhaoya" w:date="2024-05-08T20:07:00Z">
              <w:r w:rsidRPr="009F2665">
                <w:t>NR Cell 11</w:t>
              </w:r>
            </w:ins>
          </w:p>
        </w:tc>
        <w:tc>
          <w:tcPr>
            <w:tcW w:w="883" w:type="pct"/>
            <w:tcBorders>
              <w:top w:val="single" w:sz="4" w:space="0" w:color="auto"/>
              <w:left w:val="single" w:sz="4" w:space="0" w:color="auto"/>
              <w:bottom w:val="single" w:sz="4" w:space="0" w:color="auto"/>
              <w:right w:val="single" w:sz="4" w:space="0" w:color="auto"/>
            </w:tcBorders>
          </w:tcPr>
          <w:p w14:paraId="458053A3" w14:textId="77777777" w:rsidR="00F453F0" w:rsidRPr="009F2665" w:rsidRDefault="00F453F0" w:rsidP="005B3C45">
            <w:pPr>
              <w:pStyle w:val="TAH"/>
              <w:rPr>
                <w:ins w:id="252" w:author="Zhaoya" w:date="2024-05-08T20:07:00Z"/>
              </w:rPr>
            </w:pPr>
            <w:ins w:id="253" w:author="Zhaoya" w:date="2024-05-08T20:07:00Z">
              <w:r w:rsidRPr="009F2665">
                <w:t xml:space="preserve">NR Cell </w:t>
              </w:r>
              <w:r>
                <w:t>2</w:t>
              </w:r>
            </w:ins>
          </w:p>
        </w:tc>
        <w:tc>
          <w:tcPr>
            <w:tcW w:w="883" w:type="pct"/>
            <w:tcBorders>
              <w:top w:val="single" w:sz="4" w:space="0" w:color="auto"/>
              <w:left w:val="single" w:sz="4" w:space="0" w:color="auto"/>
              <w:bottom w:val="single" w:sz="4" w:space="0" w:color="auto"/>
              <w:right w:val="single" w:sz="4" w:space="0" w:color="auto"/>
            </w:tcBorders>
            <w:hideMark/>
          </w:tcPr>
          <w:p w14:paraId="67156390" w14:textId="77777777" w:rsidR="00F453F0" w:rsidRPr="009F2665" w:rsidRDefault="00F453F0" w:rsidP="005B3C45">
            <w:pPr>
              <w:pStyle w:val="TAH"/>
              <w:rPr>
                <w:ins w:id="254" w:author="Zhaoya" w:date="2024-05-08T20:07:00Z"/>
              </w:rPr>
            </w:pPr>
            <w:ins w:id="255" w:author="Zhaoya" w:date="2024-05-08T20:07:00Z">
              <w:r w:rsidRPr="009F2665">
                <w:t>Remark</w:t>
              </w:r>
            </w:ins>
          </w:p>
        </w:tc>
      </w:tr>
      <w:tr w:rsidR="00F453F0" w:rsidRPr="009F2665" w14:paraId="66200BDE" w14:textId="77777777" w:rsidTr="005B3C45">
        <w:trPr>
          <w:trHeight w:val="495"/>
          <w:jc w:val="center"/>
          <w:ins w:id="256"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2BD8632D" w14:textId="77777777" w:rsidR="00F453F0" w:rsidRPr="009F2665" w:rsidRDefault="00F453F0" w:rsidP="005B3C45">
            <w:pPr>
              <w:pStyle w:val="TAH"/>
              <w:rPr>
                <w:ins w:id="257" w:author="Zhaoya" w:date="2024-05-08T20:07:00Z"/>
              </w:rPr>
            </w:pPr>
            <w:ins w:id="258" w:author="Zhaoya" w:date="2024-05-08T20:07:00Z">
              <w:r w:rsidRPr="009F2665">
                <w:t>T0</w:t>
              </w:r>
            </w:ins>
          </w:p>
        </w:tc>
        <w:tc>
          <w:tcPr>
            <w:tcW w:w="758" w:type="pct"/>
            <w:tcBorders>
              <w:top w:val="single" w:sz="4" w:space="0" w:color="auto"/>
              <w:left w:val="single" w:sz="4" w:space="0" w:color="auto"/>
              <w:bottom w:val="single" w:sz="4" w:space="0" w:color="auto"/>
              <w:right w:val="single" w:sz="4" w:space="0" w:color="auto"/>
            </w:tcBorders>
            <w:hideMark/>
          </w:tcPr>
          <w:p w14:paraId="2761757D" w14:textId="77777777" w:rsidR="00F453F0" w:rsidRPr="009F2665" w:rsidRDefault="00F453F0" w:rsidP="005B3C45">
            <w:pPr>
              <w:pStyle w:val="TAL"/>
              <w:rPr>
                <w:ins w:id="259" w:author="Zhaoya" w:date="2024-05-08T20:07:00Z"/>
              </w:rPr>
            </w:pPr>
            <w:ins w:id="260" w:author="Zhaoya" w:date="2024-05-08T20:07:00Z">
              <w:r w:rsidRPr="009F2665">
                <w:t>SS/PBCH</w:t>
              </w:r>
            </w:ins>
          </w:p>
          <w:p w14:paraId="60E50277" w14:textId="77777777" w:rsidR="00F453F0" w:rsidRPr="009F2665" w:rsidRDefault="00F453F0" w:rsidP="005B3C45">
            <w:pPr>
              <w:pStyle w:val="TAC"/>
              <w:rPr>
                <w:ins w:id="261" w:author="Zhaoya" w:date="2024-05-08T20:07:00Z"/>
              </w:rPr>
            </w:pPr>
            <w:ins w:id="262"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4C9C8910" w14:textId="77777777" w:rsidR="00F453F0" w:rsidRPr="009F2665" w:rsidRDefault="00F453F0" w:rsidP="005B3C45">
            <w:pPr>
              <w:pStyle w:val="TAC"/>
              <w:rPr>
                <w:ins w:id="263" w:author="Zhaoya" w:date="2024-05-08T20:07:00Z"/>
              </w:rPr>
            </w:pPr>
            <w:ins w:id="264"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2C4311FE" w14:textId="77777777" w:rsidR="00F453F0" w:rsidRPr="009F2665" w:rsidRDefault="00F453F0" w:rsidP="005B3C45">
            <w:pPr>
              <w:pStyle w:val="TAC"/>
              <w:rPr>
                <w:ins w:id="265" w:author="Zhaoya" w:date="2024-05-08T20:07:00Z"/>
              </w:rPr>
            </w:pPr>
            <w:ins w:id="266" w:author="Zhaoya" w:date="2024-05-08T20:07:00Z">
              <w:r w:rsidRPr="009F2665">
                <w:t>-82</w:t>
              </w:r>
            </w:ins>
          </w:p>
        </w:tc>
        <w:tc>
          <w:tcPr>
            <w:tcW w:w="667" w:type="pct"/>
            <w:tcBorders>
              <w:top w:val="single" w:sz="4" w:space="0" w:color="auto"/>
              <w:left w:val="single" w:sz="4" w:space="0" w:color="auto"/>
              <w:bottom w:val="single" w:sz="4" w:space="0" w:color="auto"/>
              <w:right w:val="single" w:sz="4" w:space="0" w:color="auto"/>
            </w:tcBorders>
            <w:hideMark/>
          </w:tcPr>
          <w:p w14:paraId="2415F552" w14:textId="77777777" w:rsidR="00F453F0" w:rsidRPr="009F2665" w:rsidRDefault="00F453F0" w:rsidP="005B3C45">
            <w:pPr>
              <w:pStyle w:val="TAC"/>
              <w:rPr>
                <w:ins w:id="267" w:author="Zhaoya" w:date="2024-05-08T20:07:00Z"/>
              </w:rPr>
            </w:pPr>
            <w:ins w:id="268"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9711F88" w14:textId="77777777" w:rsidR="00F453F0" w:rsidRPr="009F2665" w:rsidRDefault="00F453F0" w:rsidP="005B3C45">
            <w:pPr>
              <w:pStyle w:val="TAC"/>
              <w:rPr>
                <w:ins w:id="269" w:author="Zhaoya" w:date="2024-05-08T20:07:00Z"/>
              </w:rPr>
            </w:pPr>
            <w:ins w:id="270"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03D38EF5" w14:textId="77777777" w:rsidR="00F453F0" w:rsidRPr="009F2665" w:rsidRDefault="00F453F0" w:rsidP="005B3C45">
            <w:pPr>
              <w:pStyle w:val="TAC"/>
              <w:rPr>
                <w:ins w:id="271" w:author="Zhaoya" w:date="2024-05-08T20:07:00Z"/>
              </w:rPr>
            </w:pPr>
          </w:p>
        </w:tc>
      </w:tr>
      <w:tr w:rsidR="00F453F0" w:rsidRPr="009F2665" w14:paraId="1626CCA8" w14:textId="77777777" w:rsidTr="005B3C45">
        <w:trPr>
          <w:trHeight w:val="495"/>
          <w:jc w:val="center"/>
          <w:ins w:id="272" w:author="Zhaoya" w:date="2024-05-08T20:07:00Z"/>
        </w:trPr>
        <w:tc>
          <w:tcPr>
            <w:tcW w:w="298" w:type="pct"/>
            <w:tcBorders>
              <w:top w:val="single" w:sz="4" w:space="0" w:color="auto"/>
              <w:left w:val="single" w:sz="4" w:space="0" w:color="auto"/>
              <w:bottom w:val="single" w:sz="4" w:space="0" w:color="auto"/>
              <w:right w:val="single" w:sz="4" w:space="0" w:color="auto"/>
            </w:tcBorders>
            <w:hideMark/>
          </w:tcPr>
          <w:p w14:paraId="76742CB2" w14:textId="77777777" w:rsidR="00F453F0" w:rsidRPr="009F2665" w:rsidRDefault="00F453F0" w:rsidP="005B3C45">
            <w:pPr>
              <w:pStyle w:val="TAH"/>
              <w:rPr>
                <w:ins w:id="273" w:author="Zhaoya" w:date="2024-05-08T20:07:00Z"/>
              </w:rPr>
            </w:pPr>
            <w:ins w:id="274" w:author="Zhaoya" w:date="2024-05-08T20:07:00Z">
              <w:r w:rsidRPr="009F2665">
                <w:t>T1</w:t>
              </w:r>
            </w:ins>
          </w:p>
        </w:tc>
        <w:tc>
          <w:tcPr>
            <w:tcW w:w="758" w:type="pct"/>
            <w:tcBorders>
              <w:top w:val="single" w:sz="4" w:space="0" w:color="auto"/>
              <w:left w:val="single" w:sz="4" w:space="0" w:color="auto"/>
              <w:bottom w:val="single" w:sz="4" w:space="0" w:color="auto"/>
              <w:right w:val="single" w:sz="4" w:space="0" w:color="auto"/>
            </w:tcBorders>
            <w:hideMark/>
          </w:tcPr>
          <w:p w14:paraId="61E39BD4" w14:textId="77777777" w:rsidR="00F453F0" w:rsidRPr="009F2665" w:rsidRDefault="00F453F0" w:rsidP="005B3C45">
            <w:pPr>
              <w:pStyle w:val="TAL"/>
              <w:rPr>
                <w:ins w:id="275" w:author="Zhaoya" w:date="2024-05-08T20:07:00Z"/>
              </w:rPr>
            </w:pPr>
            <w:ins w:id="276" w:author="Zhaoya" w:date="2024-05-08T20:07:00Z">
              <w:r w:rsidRPr="009F2665">
                <w:t>SS/PBCH</w:t>
              </w:r>
            </w:ins>
          </w:p>
          <w:p w14:paraId="73DDF4E5" w14:textId="77777777" w:rsidR="00F453F0" w:rsidRPr="009F2665" w:rsidRDefault="00F453F0" w:rsidP="005B3C45">
            <w:pPr>
              <w:pStyle w:val="TAC"/>
              <w:rPr>
                <w:ins w:id="277" w:author="Zhaoya" w:date="2024-05-08T20:07:00Z"/>
              </w:rPr>
            </w:pPr>
            <w:ins w:id="278"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hideMark/>
          </w:tcPr>
          <w:p w14:paraId="2508F013" w14:textId="77777777" w:rsidR="00F453F0" w:rsidRPr="009F2665" w:rsidRDefault="00F453F0" w:rsidP="005B3C45">
            <w:pPr>
              <w:pStyle w:val="TAC"/>
              <w:rPr>
                <w:ins w:id="279" w:author="Zhaoya" w:date="2024-05-08T20:07:00Z"/>
              </w:rPr>
            </w:pPr>
            <w:ins w:id="280"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hideMark/>
          </w:tcPr>
          <w:p w14:paraId="62EEDE8B" w14:textId="77777777" w:rsidR="00F453F0" w:rsidRPr="009F2665" w:rsidRDefault="00F453F0" w:rsidP="005B3C45">
            <w:pPr>
              <w:pStyle w:val="TAC"/>
              <w:rPr>
                <w:ins w:id="281" w:author="Zhaoya" w:date="2024-05-08T20:07:00Z"/>
              </w:rPr>
            </w:pPr>
            <w:ins w:id="282"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hideMark/>
          </w:tcPr>
          <w:p w14:paraId="00DC6BF1" w14:textId="77777777" w:rsidR="00F453F0" w:rsidRPr="009F2665" w:rsidRDefault="00F453F0" w:rsidP="005B3C45">
            <w:pPr>
              <w:pStyle w:val="TAC"/>
              <w:rPr>
                <w:ins w:id="283" w:author="Zhaoya" w:date="2024-05-08T20:07:00Z"/>
              </w:rPr>
            </w:pPr>
            <w:ins w:id="284" w:author="Zhaoya" w:date="2024-05-08T20:07:00Z">
              <w:r w:rsidRPr="009F2665">
                <w:rPr>
                  <w:lang w:eastAsia="zh-CN"/>
                </w:rPr>
                <w:t>-82</w:t>
              </w:r>
            </w:ins>
          </w:p>
        </w:tc>
        <w:tc>
          <w:tcPr>
            <w:tcW w:w="883" w:type="pct"/>
            <w:tcBorders>
              <w:top w:val="single" w:sz="4" w:space="0" w:color="auto"/>
              <w:left w:val="single" w:sz="4" w:space="0" w:color="auto"/>
              <w:bottom w:val="single" w:sz="4" w:space="0" w:color="auto"/>
              <w:right w:val="single" w:sz="4" w:space="0" w:color="auto"/>
            </w:tcBorders>
          </w:tcPr>
          <w:p w14:paraId="2325B02E" w14:textId="77777777" w:rsidR="00F453F0" w:rsidRPr="009F2665" w:rsidRDefault="00F453F0" w:rsidP="005B3C45">
            <w:pPr>
              <w:pStyle w:val="TAC"/>
              <w:rPr>
                <w:ins w:id="285" w:author="Zhaoya" w:date="2024-05-08T20:07:00Z"/>
              </w:rPr>
            </w:pPr>
            <w:ins w:id="286"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77E48DF4" w14:textId="77777777" w:rsidR="00F453F0" w:rsidRPr="009F2665" w:rsidRDefault="00F453F0" w:rsidP="005B3C45">
            <w:pPr>
              <w:pStyle w:val="TAC"/>
              <w:rPr>
                <w:ins w:id="287" w:author="Zhaoya" w:date="2024-05-08T20:07:00Z"/>
              </w:rPr>
            </w:pPr>
          </w:p>
        </w:tc>
      </w:tr>
      <w:tr w:rsidR="00F453F0" w:rsidRPr="009F2665" w14:paraId="55B93FDF" w14:textId="77777777" w:rsidTr="005B3C45">
        <w:trPr>
          <w:trHeight w:val="495"/>
          <w:jc w:val="center"/>
          <w:ins w:id="288" w:author="Zhaoya" w:date="2024-05-08T20:07:00Z"/>
        </w:trPr>
        <w:tc>
          <w:tcPr>
            <w:tcW w:w="298" w:type="pct"/>
            <w:tcBorders>
              <w:top w:val="single" w:sz="4" w:space="0" w:color="auto"/>
              <w:left w:val="single" w:sz="4" w:space="0" w:color="auto"/>
              <w:bottom w:val="single" w:sz="4" w:space="0" w:color="auto"/>
              <w:right w:val="single" w:sz="4" w:space="0" w:color="auto"/>
            </w:tcBorders>
          </w:tcPr>
          <w:p w14:paraId="69860067" w14:textId="77777777" w:rsidR="00F453F0" w:rsidRPr="009F2665" w:rsidRDefault="00F453F0" w:rsidP="005B3C45">
            <w:pPr>
              <w:pStyle w:val="TAH"/>
              <w:rPr>
                <w:ins w:id="289" w:author="Zhaoya" w:date="2024-05-08T20:07:00Z"/>
              </w:rPr>
            </w:pPr>
            <w:ins w:id="290" w:author="Zhaoya" w:date="2024-05-08T20:07:00Z">
              <w:r>
                <w:rPr>
                  <w:rFonts w:hint="eastAsia"/>
                  <w:lang w:eastAsia="zh-CN"/>
                </w:rPr>
                <w:t>T</w:t>
              </w:r>
              <w:r>
                <w:rPr>
                  <w:lang w:eastAsia="zh-CN"/>
                </w:rPr>
                <w:t>2</w:t>
              </w:r>
            </w:ins>
          </w:p>
        </w:tc>
        <w:tc>
          <w:tcPr>
            <w:tcW w:w="758" w:type="pct"/>
            <w:tcBorders>
              <w:top w:val="single" w:sz="4" w:space="0" w:color="auto"/>
              <w:left w:val="single" w:sz="4" w:space="0" w:color="auto"/>
              <w:bottom w:val="single" w:sz="4" w:space="0" w:color="auto"/>
              <w:right w:val="single" w:sz="4" w:space="0" w:color="auto"/>
            </w:tcBorders>
          </w:tcPr>
          <w:p w14:paraId="54CA522C" w14:textId="77777777" w:rsidR="00F453F0" w:rsidRPr="009F2665" w:rsidRDefault="00F453F0" w:rsidP="005B3C45">
            <w:pPr>
              <w:pStyle w:val="TAL"/>
              <w:rPr>
                <w:ins w:id="291" w:author="Zhaoya" w:date="2024-05-08T20:07:00Z"/>
              </w:rPr>
            </w:pPr>
            <w:ins w:id="292" w:author="Zhaoya" w:date="2024-05-08T20:07:00Z">
              <w:r w:rsidRPr="009F2665">
                <w:t>SS/PBCH</w:t>
              </w:r>
            </w:ins>
          </w:p>
          <w:p w14:paraId="70BF4B42" w14:textId="77777777" w:rsidR="00F453F0" w:rsidRPr="009F2665" w:rsidRDefault="00F453F0" w:rsidP="005B3C45">
            <w:pPr>
              <w:pStyle w:val="TAL"/>
              <w:rPr>
                <w:ins w:id="293" w:author="Zhaoya" w:date="2024-05-08T20:07:00Z"/>
              </w:rPr>
            </w:pPr>
            <w:ins w:id="294" w:author="Zhaoya" w:date="2024-05-08T20:07:00Z">
              <w:r w:rsidRPr="009F2665">
                <w:t>SSS EPRE</w:t>
              </w:r>
            </w:ins>
          </w:p>
        </w:tc>
        <w:tc>
          <w:tcPr>
            <w:tcW w:w="756" w:type="pct"/>
            <w:tcBorders>
              <w:top w:val="single" w:sz="4" w:space="0" w:color="auto"/>
              <w:left w:val="single" w:sz="4" w:space="0" w:color="auto"/>
              <w:bottom w:val="single" w:sz="4" w:space="0" w:color="auto"/>
              <w:right w:val="single" w:sz="4" w:space="0" w:color="auto"/>
            </w:tcBorders>
          </w:tcPr>
          <w:p w14:paraId="75B704AE" w14:textId="77777777" w:rsidR="00F453F0" w:rsidRPr="009F2665" w:rsidRDefault="00F453F0" w:rsidP="005B3C45">
            <w:pPr>
              <w:pStyle w:val="TAC"/>
              <w:rPr>
                <w:ins w:id="295" w:author="Zhaoya" w:date="2024-05-08T20:07:00Z"/>
              </w:rPr>
            </w:pPr>
            <w:ins w:id="296" w:author="Zhaoya" w:date="2024-05-08T20:07:00Z">
              <w:r w:rsidRPr="009F2665">
                <w:t>dBm/SCS</w:t>
              </w:r>
            </w:ins>
          </w:p>
        </w:tc>
        <w:tc>
          <w:tcPr>
            <w:tcW w:w="755" w:type="pct"/>
            <w:tcBorders>
              <w:top w:val="single" w:sz="4" w:space="0" w:color="auto"/>
              <w:left w:val="single" w:sz="4" w:space="0" w:color="auto"/>
              <w:bottom w:val="single" w:sz="4" w:space="0" w:color="auto"/>
              <w:right w:val="single" w:sz="4" w:space="0" w:color="auto"/>
            </w:tcBorders>
          </w:tcPr>
          <w:p w14:paraId="093B8206" w14:textId="77777777" w:rsidR="00F453F0" w:rsidRPr="009F2665" w:rsidRDefault="00F453F0" w:rsidP="005B3C45">
            <w:pPr>
              <w:pStyle w:val="TAC"/>
              <w:rPr>
                <w:ins w:id="297" w:author="Zhaoya" w:date="2024-05-08T20:07:00Z"/>
              </w:rPr>
            </w:pPr>
            <w:ins w:id="298" w:author="Zhaoya" w:date="2024-05-08T20:07:00Z">
              <w:r w:rsidRPr="009F2665">
                <w:t>"Off"</w:t>
              </w:r>
            </w:ins>
          </w:p>
        </w:tc>
        <w:tc>
          <w:tcPr>
            <w:tcW w:w="667" w:type="pct"/>
            <w:tcBorders>
              <w:top w:val="single" w:sz="4" w:space="0" w:color="auto"/>
              <w:left w:val="single" w:sz="4" w:space="0" w:color="auto"/>
              <w:bottom w:val="single" w:sz="4" w:space="0" w:color="auto"/>
              <w:right w:val="single" w:sz="4" w:space="0" w:color="auto"/>
            </w:tcBorders>
          </w:tcPr>
          <w:p w14:paraId="4AF7C891" w14:textId="77777777" w:rsidR="00F453F0" w:rsidRPr="009F2665" w:rsidRDefault="00F453F0" w:rsidP="005B3C45">
            <w:pPr>
              <w:pStyle w:val="TAC"/>
              <w:rPr>
                <w:ins w:id="299" w:author="Zhaoya" w:date="2024-05-08T20:07:00Z"/>
                <w:lang w:eastAsia="zh-CN"/>
              </w:rPr>
            </w:pPr>
            <w:ins w:id="300" w:author="Zhaoya" w:date="2024-05-08T20:07:00Z">
              <w:r w:rsidRPr="009F2665">
                <w:t>"Off"</w:t>
              </w:r>
            </w:ins>
          </w:p>
        </w:tc>
        <w:tc>
          <w:tcPr>
            <w:tcW w:w="883" w:type="pct"/>
            <w:tcBorders>
              <w:top w:val="single" w:sz="4" w:space="0" w:color="auto"/>
              <w:left w:val="single" w:sz="4" w:space="0" w:color="auto"/>
              <w:bottom w:val="single" w:sz="4" w:space="0" w:color="auto"/>
              <w:right w:val="single" w:sz="4" w:space="0" w:color="auto"/>
            </w:tcBorders>
          </w:tcPr>
          <w:p w14:paraId="1ED638D8" w14:textId="77777777" w:rsidR="00F453F0" w:rsidRPr="009F2665" w:rsidRDefault="00F453F0" w:rsidP="005B3C45">
            <w:pPr>
              <w:pStyle w:val="TAC"/>
              <w:rPr>
                <w:ins w:id="301" w:author="Zhaoya" w:date="2024-05-08T20:07:00Z"/>
              </w:rPr>
            </w:pPr>
            <w:ins w:id="302" w:author="Zhaoya" w:date="2024-05-08T20:07:00Z">
              <w:r w:rsidRPr="009F2665">
                <w:t>-8</w:t>
              </w:r>
              <w:r>
                <w:t>2</w:t>
              </w:r>
            </w:ins>
          </w:p>
        </w:tc>
        <w:tc>
          <w:tcPr>
            <w:tcW w:w="883" w:type="pct"/>
            <w:tcBorders>
              <w:top w:val="single" w:sz="4" w:space="0" w:color="auto"/>
              <w:left w:val="single" w:sz="4" w:space="0" w:color="auto"/>
              <w:bottom w:val="single" w:sz="4" w:space="0" w:color="auto"/>
              <w:right w:val="single" w:sz="4" w:space="0" w:color="auto"/>
            </w:tcBorders>
          </w:tcPr>
          <w:p w14:paraId="1B4F8BF7" w14:textId="77777777" w:rsidR="00F453F0" w:rsidRPr="009F2665" w:rsidRDefault="00F453F0" w:rsidP="005B3C45">
            <w:pPr>
              <w:pStyle w:val="TAC"/>
              <w:rPr>
                <w:ins w:id="303" w:author="Zhaoya" w:date="2024-05-08T20:07:00Z"/>
              </w:rPr>
            </w:pPr>
          </w:p>
        </w:tc>
      </w:tr>
      <w:tr w:rsidR="00F453F0" w:rsidRPr="009F2665" w14:paraId="6D4B9961" w14:textId="77777777" w:rsidTr="005B3C45">
        <w:trPr>
          <w:trHeight w:val="165"/>
          <w:jc w:val="center"/>
          <w:ins w:id="304" w:author="Zhaoya" w:date="2024-05-08T20:07:00Z"/>
        </w:trPr>
        <w:tc>
          <w:tcPr>
            <w:tcW w:w="5000" w:type="pct"/>
            <w:gridSpan w:val="7"/>
            <w:tcBorders>
              <w:top w:val="single" w:sz="4" w:space="0" w:color="auto"/>
              <w:left w:val="single" w:sz="4" w:space="0" w:color="auto"/>
              <w:bottom w:val="single" w:sz="4" w:space="0" w:color="auto"/>
              <w:right w:val="single" w:sz="4" w:space="0" w:color="auto"/>
            </w:tcBorders>
          </w:tcPr>
          <w:p w14:paraId="3ED4303E" w14:textId="77777777" w:rsidR="00F453F0" w:rsidRPr="009F2665" w:rsidRDefault="00F453F0" w:rsidP="005B3C45">
            <w:pPr>
              <w:pStyle w:val="TAC"/>
              <w:jc w:val="left"/>
              <w:rPr>
                <w:ins w:id="305" w:author="Zhaoya" w:date="2024-05-08T20:07:00Z"/>
              </w:rPr>
            </w:pPr>
            <w:ins w:id="306" w:author="Zhaoya" w:date="2024-05-08T20:07:00Z">
              <w:r w:rsidRPr="009F2665">
                <w:t>NOTE 1:</w:t>
              </w:r>
              <w:r w:rsidRPr="009F2665">
                <w:tab/>
                <w:t xml:space="preserve">Power level “Off” is defined in TS 38.508-1 </w:t>
              </w:r>
              <w:r w:rsidRPr="009F2665">
                <w:rPr>
                  <w:lang w:eastAsia="zh-CN"/>
                </w:rPr>
                <w:t>[4]</w:t>
              </w:r>
              <w:r w:rsidRPr="009F2665">
                <w:t xml:space="preserve"> Table 6.2.2.2-2.</w:t>
              </w:r>
            </w:ins>
          </w:p>
        </w:tc>
      </w:tr>
    </w:tbl>
    <w:p w14:paraId="08481CCC" w14:textId="77777777" w:rsidR="00F453F0" w:rsidRPr="009F2665" w:rsidRDefault="00F453F0" w:rsidP="00F453F0">
      <w:pPr>
        <w:rPr>
          <w:ins w:id="307" w:author="Zhaoya" w:date="2024-05-08T20:07:00Z"/>
        </w:rPr>
      </w:pPr>
    </w:p>
    <w:p w14:paraId="518569A4" w14:textId="1DC4C3AC" w:rsidR="00F453F0" w:rsidRPr="009F2665" w:rsidRDefault="00F453F0" w:rsidP="00F453F0">
      <w:pPr>
        <w:pStyle w:val="TH"/>
        <w:rPr>
          <w:ins w:id="308" w:author="Zhaoya" w:date="2024-05-08T20:07:00Z"/>
        </w:rPr>
      </w:pPr>
      <w:ins w:id="309" w:author="Zhaoya" w:date="2024-05-08T20:07:00Z">
        <w:r w:rsidRPr="009F2665">
          <w:lastRenderedPageBreak/>
          <w:t xml:space="preserve">Table </w:t>
        </w:r>
      </w:ins>
      <w:ins w:id="310" w:author="Zhaoya" w:date="2024-05-14T11:15:00Z">
        <w:r w:rsidR="005B3C45">
          <w:t>6.1.2.29</w:t>
        </w:r>
      </w:ins>
      <w:ins w:id="311" w:author="Zhaoya" w:date="2024-05-08T20:07:00Z">
        <w:r w:rsidRPr="009F2665">
          <w:t>.3.2-3: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F453F0" w:rsidRPr="009F2665" w14:paraId="227E4F65" w14:textId="77777777" w:rsidTr="005B3C45">
        <w:trPr>
          <w:ins w:id="312" w:author="Zhaoya" w:date="2024-05-08T20:07:00Z"/>
        </w:trPr>
        <w:tc>
          <w:tcPr>
            <w:tcW w:w="649" w:type="dxa"/>
            <w:tcBorders>
              <w:top w:val="single" w:sz="4" w:space="0" w:color="auto"/>
              <w:left w:val="single" w:sz="4" w:space="0" w:color="auto"/>
              <w:bottom w:val="nil"/>
              <w:right w:val="single" w:sz="4" w:space="0" w:color="auto"/>
            </w:tcBorders>
            <w:hideMark/>
          </w:tcPr>
          <w:p w14:paraId="0632A6E0" w14:textId="77777777" w:rsidR="00F453F0" w:rsidRPr="009F2665" w:rsidRDefault="00F453F0" w:rsidP="005B3C45">
            <w:pPr>
              <w:pStyle w:val="TAH"/>
              <w:rPr>
                <w:ins w:id="313" w:author="Zhaoya" w:date="2024-05-08T20:07:00Z"/>
              </w:rPr>
            </w:pPr>
            <w:ins w:id="314" w:author="Zhaoya" w:date="2024-05-08T20:07:00Z">
              <w:r w:rsidRPr="009F2665">
                <w:t>St</w:t>
              </w:r>
            </w:ins>
          </w:p>
        </w:tc>
        <w:tc>
          <w:tcPr>
            <w:tcW w:w="3970" w:type="dxa"/>
            <w:tcBorders>
              <w:top w:val="single" w:sz="4" w:space="0" w:color="auto"/>
              <w:left w:val="single" w:sz="4" w:space="0" w:color="auto"/>
              <w:bottom w:val="nil"/>
              <w:right w:val="single" w:sz="4" w:space="0" w:color="auto"/>
            </w:tcBorders>
            <w:hideMark/>
          </w:tcPr>
          <w:p w14:paraId="6038A13C" w14:textId="77777777" w:rsidR="00F453F0" w:rsidRPr="009F2665" w:rsidRDefault="00F453F0" w:rsidP="005B3C45">
            <w:pPr>
              <w:pStyle w:val="TAH"/>
              <w:rPr>
                <w:ins w:id="315" w:author="Zhaoya" w:date="2024-05-08T20:07:00Z"/>
              </w:rPr>
            </w:pPr>
            <w:ins w:id="316" w:author="Zhaoya" w:date="2024-05-08T20:07:00Z">
              <w:r w:rsidRPr="009F2665">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78E6E09" w14:textId="77777777" w:rsidR="00F453F0" w:rsidRPr="009F2665" w:rsidRDefault="00F453F0" w:rsidP="005B3C45">
            <w:pPr>
              <w:pStyle w:val="TAH"/>
              <w:rPr>
                <w:ins w:id="317" w:author="Zhaoya" w:date="2024-05-08T20:07:00Z"/>
              </w:rPr>
            </w:pPr>
            <w:ins w:id="318" w:author="Zhaoya" w:date="2024-05-08T20:07:00Z">
              <w:r w:rsidRPr="009F2665">
                <w:t>Message Sequence</w:t>
              </w:r>
            </w:ins>
          </w:p>
        </w:tc>
        <w:tc>
          <w:tcPr>
            <w:tcW w:w="567" w:type="dxa"/>
            <w:tcBorders>
              <w:top w:val="single" w:sz="4" w:space="0" w:color="auto"/>
              <w:left w:val="single" w:sz="4" w:space="0" w:color="auto"/>
              <w:bottom w:val="nil"/>
              <w:right w:val="single" w:sz="4" w:space="0" w:color="auto"/>
            </w:tcBorders>
            <w:hideMark/>
          </w:tcPr>
          <w:p w14:paraId="2E20370C" w14:textId="77777777" w:rsidR="00F453F0" w:rsidRPr="009F2665" w:rsidRDefault="00F453F0" w:rsidP="005B3C45">
            <w:pPr>
              <w:pStyle w:val="TAH"/>
              <w:rPr>
                <w:ins w:id="319" w:author="Zhaoya" w:date="2024-05-08T20:07:00Z"/>
              </w:rPr>
            </w:pPr>
            <w:ins w:id="320" w:author="Zhaoya" w:date="2024-05-08T20:07:00Z">
              <w:r w:rsidRPr="009F2665">
                <w:t>TP</w:t>
              </w:r>
            </w:ins>
          </w:p>
        </w:tc>
        <w:tc>
          <w:tcPr>
            <w:tcW w:w="892" w:type="dxa"/>
            <w:tcBorders>
              <w:top w:val="single" w:sz="4" w:space="0" w:color="auto"/>
              <w:left w:val="single" w:sz="4" w:space="0" w:color="auto"/>
              <w:bottom w:val="nil"/>
              <w:right w:val="single" w:sz="4" w:space="0" w:color="auto"/>
            </w:tcBorders>
            <w:hideMark/>
          </w:tcPr>
          <w:p w14:paraId="24EC90DE" w14:textId="77777777" w:rsidR="00F453F0" w:rsidRPr="009F2665" w:rsidRDefault="00F453F0" w:rsidP="005B3C45">
            <w:pPr>
              <w:pStyle w:val="TAH"/>
              <w:rPr>
                <w:ins w:id="321" w:author="Zhaoya" w:date="2024-05-08T20:07:00Z"/>
              </w:rPr>
            </w:pPr>
            <w:ins w:id="322" w:author="Zhaoya" w:date="2024-05-08T20:07:00Z">
              <w:r w:rsidRPr="009F2665">
                <w:t>Verdict</w:t>
              </w:r>
            </w:ins>
          </w:p>
        </w:tc>
      </w:tr>
      <w:tr w:rsidR="00F453F0" w:rsidRPr="009F2665" w14:paraId="477E7D92" w14:textId="77777777" w:rsidTr="005B3C45">
        <w:trPr>
          <w:ins w:id="323" w:author="Zhaoya" w:date="2024-05-08T20:07:00Z"/>
        </w:trPr>
        <w:tc>
          <w:tcPr>
            <w:tcW w:w="649" w:type="dxa"/>
            <w:tcBorders>
              <w:top w:val="nil"/>
              <w:left w:val="single" w:sz="4" w:space="0" w:color="auto"/>
              <w:bottom w:val="single" w:sz="4" w:space="0" w:color="auto"/>
              <w:right w:val="single" w:sz="4" w:space="0" w:color="auto"/>
            </w:tcBorders>
          </w:tcPr>
          <w:p w14:paraId="62B898C0" w14:textId="77777777" w:rsidR="00F453F0" w:rsidRPr="009F2665" w:rsidRDefault="00F453F0" w:rsidP="005B3C45">
            <w:pPr>
              <w:pStyle w:val="TAH"/>
              <w:rPr>
                <w:ins w:id="324" w:author="Zhaoya" w:date="2024-05-08T20:07:00Z"/>
              </w:rPr>
            </w:pPr>
          </w:p>
        </w:tc>
        <w:tc>
          <w:tcPr>
            <w:tcW w:w="3970" w:type="dxa"/>
            <w:tcBorders>
              <w:top w:val="nil"/>
              <w:left w:val="single" w:sz="4" w:space="0" w:color="auto"/>
              <w:bottom w:val="single" w:sz="4" w:space="0" w:color="auto"/>
              <w:right w:val="single" w:sz="4" w:space="0" w:color="auto"/>
            </w:tcBorders>
          </w:tcPr>
          <w:p w14:paraId="5EC8ED64" w14:textId="77777777" w:rsidR="00F453F0" w:rsidRPr="009F2665" w:rsidRDefault="00F453F0" w:rsidP="005B3C45">
            <w:pPr>
              <w:pStyle w:val="TAH"/>
              <w:rPr>
                <w:ins w:id="325" w:author="Zhaoya" w:date="2024-05-08T20:07:00Z"/>
              </w:rPr>
            </w:pPr>
          </w:p>
        </w:tc>
        <w:tc>
          <w:tcPr>
            <w:tcW w:w="709" w:type="dxa"/>
            <w:tcBorders>
              <w:top w:val="single" w:sz="4" w:space="0" w:color="auto"/>
              <w:left w:val="single" w:sz="4" w:space="0" w:color="auto"/>
              <w:bottom w:val="single" w:sz="4" w:space="0" w:color="auto"/>
              <w:right w:val="single" w:sz="4" w:space="0" w:color="auto"/>
            </w:tcBorders>
            <w:hideMark/>
          </w:tcPr>
          <w:p w14:paraId="5D4807E4" w14:textId="77777777" w:rsidR="00F453F0" w:rsidRPr="009F2665" w:rsidRDefault="00F453F0" w:rsidP="005B3C45">
            <w:pPr>
              <w:pStyle w:val="TAH"/>
              <w:rPr>
                <w:ins w:id="326" w:author="Zhaoya" w:date="2024-05-08T20:07:00Z"/>
              </w:rPr>
            </w:pPr>
            <w:ins w:id="327" w:author="Zhaoya" w:date="2024-05-08T20:07:00Z">
              <w:r w:rsidRPr="009F2665">
                <w:t>U - S</w:t>
              </w:r>
            </w:ins>
          </w:p>
        </w:tc>
        <w:tc>
          <w:tcPr>
            <w:tcW w:w="2978" w:type="dxa"/>
            <w:tcBorders>
              <w:top w:val="single" w:sz="4" w:space="0" w:color="auto"/>
              <w:left w:val="single" w:sz="4" w:space="0" w:color="auto"/>
              <w:bottom w:val="single" w:sz="4" w:space="0" w:color="auto"/>
              <w:right w:val="single" w:sz="4" w:space="0" w:color="auto"/>
            </w:tcBorders>
            <w:hideMark/>
          </w:tcPr>
          <w:p w14:paraId="2F63AB9E" w14:textId="77777777" w:rsidR="00F453F0" w:rsidRPr="009F2665" w:rsidRDefault="00F453F0" w:rsidP="005B3C45">
            <w:pPr>
              <w:pStyle w:val="TAH"/>
              <w:rPr>
                <w:ins w:id="328" w:author="Zhaoya" w:date="2024-05-08T20:07:00Z"/>
              </w:rPr>
            </w:pPr>
            <w:ins w:id="329" w:author="Zhaoya" w:date="2024-05-08T20:07:00Z">
              <w:r w:rsidRPr="009F2665">
                <w:t>Message</w:t>
              </w:r>
            </w:ins>
          </w:p>
        </w:tc>
        <w:tc>
          <w:tcPr>
            <w:tcW w:w="567" w:type="dxa"/>
            <w:tcBorders>
              <w:top w:val="nil"/>
              <w:left w:val="single" w:sz="4" w:space="0" w:color="auto"/>
              <w:bottom w:val="single" w:sz="4" w:space="0" w:color="auto"/>
              <w:right w:val="single" w:sz="4" w:space="0" w:color="auto"/>
            </w:tcBorders>
          </w:tcPr>
          <w:p w14:paraId="1DBB948F" w14:textId="77777777" w:rsidR="00F453F0" w:rsidRPr="009F2665" w:rsidRDefault="00F453F0" w:rsidP="005B3C45">
            <w:pPr>
              <w:pStyle w:val="TAH"/>
              <w:rPr>
                <w:ins w:id="330" w:author="Zhaoya" w:date="2024-05-08T20:07:00Z"/>
              </w:rPr>
            </w:pPr>
          </w:p>
        </w:tc>
        <w:tc>
          <w:tcPr>
            <w:tcW w:w="892" w:type="dxa"/>
            <w:tcBorders>
              <w:top w:val="nil"/>
              <w:left w:val="single" w:sz="4" w:space="0" w:color="auto"/>
              <w:bottom w:val="single" w:sz="4" w:space="0" w:color="auto"/>
              <w:right w:val="single" w:sz="4" w:space="0" w:color="auto"/>
            </w:tcBorders>
          </w:tcPr>
          <w:p w14:paraId="403EE25A" w14:textId="77777777" w:rsidR="00F453F0" w:rsidRPr="009F2665" w:rsidRDefault="00F453F0" w:rsidP="005B3C45">
            <w:pPr>
              <w:pStyle w:val="TAH"/>
              <w:rPr>
                <w:ins w:id="331" w:author="Zhaoya" w:date="2024-05-08T20:07:00Z"/>
              </w:rPr>
            </w:pPr>
          </w:p>
        </w:tc>
      </w:tr>
      <w:tr w:rsidR="00F453F0" w:rsidRPr="009F2665" w14:paraId="6477A227" w14:textId="77777777" w:rsidTr="005B3C45">
        <w:trPr>
          <w:ins w:id="332"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AA432F0" w14:textId="77777777" w:rsidR="00F453F0" w:rsidRPr="009F2665" w:rsidRDefault="00F453F0" w:rsidP="005B3C45">
            <w:pPr>
              <w:pStyle w:val="TAC"/>
              <w:rPr>
                <w:ins w:id="333" w:author="Zhaoya" w:date="2024-05-08T20:07:00Z"/>
              </w:rPr>
            </w:pPr>
            <w:ins w:id="334" w:author="Zhaoya" w:date="2024-05-08T20:07:00Z">
              <w:r>
                <w:t>1</w:t>
              </w:r>
            </w:ins>
          </w:p>
        </w:tc>
        <w:tc>
          <w:tcPr>
            <w:tcW w:w="3970" w:type="dxa"/>
            <w:tcBorders>
              <w:top w:val="single" w:sz="4" w:space="0" w:color="auto"/>
              <w:left w:val="single" w:sz="4" w:space="0" w:color="auto"/>
              <w:bottom w:val="single" w:sz="4" w:space="0" w:color="auto"/>
              <w:right w:val="single" w:sz="4" w:space="0" w:color="auto"/>
            </w:tcBorders>
            <w:hideMark/>
          </w:tcPr>
          <w:p w14:paraId="6843066A" w14:textId="4ED4FC31" w:rsidR="00F453F0" w:rsidRPr="009F2665" w:rsidRDefault="00F453F0" w:rsidP="005B3C45">
            <w:pPr>
              <w:pStyle w:val="TAL"/>
              <w:rPr>
                <w:ins w:id="335" w:author="Zhaoya" w:date="2024-05-08T20:07:00Z"/>
              </w:rPr>
            </w:pPr>
            <w:ins w:id="336" w:author="Zhaoya" w:date="2024-05-08T20:07:00Z">
              <w:r w:rsidRPr="009F2665">
                <w:t>SS re-adjusts the SS/PBCH EPRE</w:t>
              </w:r>
              <w:r w:rsidRPr="009F2665">
                <w:rPr>
                  <w:rFonts w:eastAsia="v4.2.0"/>
                </w:rPr>
                <w:t xml:space="preserve"> level</w:t>
              </w:r>
              <w:r w:rsidRPr="009F2665">
                <w:t xml:space="preserve"> of NR Cell 1 and NR Cell 11 according to row "T1" in table </w:t>
              </w:r>
            </w:ins>
            <w:ins w:id="337" w:author="Zhaoya" w:date="2024-05-14T11:15:00Z">
              <w:r w:rsidR="005B3C45">
                <w:t>6.1.2.29</w:t>
              </w:r>
            </w:ins>
            <w:ins w:id="338"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hideMark/>
          </w:tcPr>
          <w:p w14:paraId="6E59F98E" w14:textId="77777777" w:rsidR="00F453F0" w:rsidRPr="009F2665" w:rsidRDefault="00F453F0" w:rsidP="005B3C45">
            <w:pPr>
              <w:pStyle w:val="TAC"/>
              <w:rPr>
                <w:ins w:id="339" w:author="Zhaoya" w:date="2024-05-08T20:07:00Z"/>
                <w:lang w:eastAsia="zh-CN"/>
              </w:rPr>
            </w:pPr>
            <w:ins w:id="340"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hideMark/>
          </w:tcPr>
          <w:p w14:paraId="0CC7AFC1" w14:textId="77777777" w:rsidR="00F453F0" w:rsidRPr="009F2665" w:rsidRDefault="00F453F0" w:rsidP="005B3C45">
            <w:pPr>
              <w:pStyle w:val="TAL"/>
              <w:rPr>
                <w:ins w:id="341" w:author="Zhaoya" w:date="2024-05-08T20:07:00Z"/>
                <w:iCs/>
              </w:rPr>
            </w:pPr>
            <w:ins w:id="342"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hideMark/>
          </w:tcPr>
          <w:p w14:paraId="63AE39A1" w14:textId="77777777" w:rsidR="00F453F0" w:rsidRPr="009F2665" w:rsidRDefault="00F453F0" w:rsidP="005B3C45">
            <w:pPr>
              <w:pStyle w:val="TAC"/>
              <w:rPr>
                <w:ins w:id="343" w:author="Zhaoya" w:date="2024-05-08T20:07:00Z"/>
              </w:rPr>
            </w:pPr>
            <w:ins w:id="34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hideMark/>
          </w:tcPr>
          <w:p w14:paraId="2DE5D05F" w14:textId="77777777" w:rsidR="00F453F0" w:rsidRPr="009F2665" w:rsidRDefault="00F453F0" w:rsidP="005B3C45">
            <w:pPr>
              <w:pStyle w:val="TAC"/>
              <w:rPr>
                <w:ins w:id="345" w:author="Zhaoya" w:date="2024-05-08T20:07:00Z"/>
              </w:rPr>
            </w:pPr>
            <w:ins w:id="346" w:author="Zhaoya" w:date="2024-05-08T20:07:00Z">
              <w:r w:rsidRPr="009F2665">
                <w:t>-</w:t>
              </w:r>
            </w:ins>
          </w:p>
        </w:tc>
      </w:tr>
      <w:tr w:rsidR="00F453F0" w:rsidRPr="009F2665" w14:paraId="2FA8C519" w14:textId="77777777" w:rsidTr="005B3C45">
        <w:trPr>
          <w:ins w:id="347" w:author="Zhaoya" w:date="2024-05-08T20:07:00Z"/>
        </w:trPr>
        <w:tc>
          <w:tcPr>
            <w:tcW w:w="649" w:type="dxa"/>
            <w:tcBorders>
              <w:top w:val="single" w:sz="4" w:space="0" w:color="auto"/>
              <w:left w:val="single" w:sz="4" w:space="0" w:color="auto"/>
              <w:bottom w:val="single" w:sz="4" w:space="0" w:color="auto"/>
              <w:right w:val="single" w:sz="4" w:space="0" w:color="auto"/>
            </w:tcBorders>
            <w:hideMark/>
          </w:tcPr>
          <w:p w14:paraId="5C94A39C" w14:textId="77777777" w:rsidR="00F453F0" w:rsidRPr="009F2665" w:rsidRDefault="00F453F0" w:rsidP="005B3C45">
            <w:pPr>
              <w:pStyle w:val="TAC"/>
              <w:rPr>
                <w:ins w:id="348" w:author="Zhaoya" w:date="2024-05-08T20:07:00Z"/>
                <w:lang w:eastAsia="zh-CN"/>
              </w:rPr>
            </w:pPr>
            <w:ins w:id="349" w:author="Zhaoya" w:date="2024-05-08T20:07:00Z">
              <w:r>
                <w:rPr>
                  <w:lang w:eastAsia="zh-CN"/>
                </w:rPr>
                <w:t>2</w:t>
              </w:r>
            </w:ins>
          </w:p>
        </w:tc>
        <w:tc>
          <w:tcPr>
            <w:tcW w:w="3970" w:type="dxa"/>
            <w:tcBorders>
              <w:top w:val="single" w:sz="4" w:space="0" w:color="auto"/>
              <w:left w:val="single" w:sz="4" w:space="0" w:color="auto"/>
              <w:bottom w:val="single" w:sz="4" w:space="0" w:color="auto"/>
              <w:right w:val="single" w:sz="4" w:space="0" w:color="auto"/>
            </w:tcBorders>
            <w:hideMark/>
          </w:tcPr>
          <w:p w14:paraId="4D5571A9" w14:textId="77777777" w:rsidR="00F453F0" w:rsidRPr="009F2665" w:rsidRDefault="00F453F0" w:rsidP="005B3C45">
            <w:pPr>
              <w:pStyle w:val="TAL"/>
              <w:rPr>
                <w:ins w:id="350" w:author="Zhaoya" w:date="2024-05-08T20:07:00Z"/>
              </w:rPr>
            </w:pPr>
            <w:ins w:id="351" w:author="Zhaoya" w:date="2024-05-08T20:07:00Z">
              <w:r w:rsidRPr="009F2665">
                <w:t xml:space="preserve">Check: Does the UE send an </w:t>
              </w:r>
              <w:r w:rsidRPr="009F2665">
                <w:rPr>
                  <w:i/>
                  <w:iCs/>
                </w:rPr>
                <w:t xml:space="preserve">RRCSetupRequest </w:t>
              </w:r>
              <w:r w:rsidRPr="009F2665">
                <w:t>on NR Cell 11 within the next 60 s?</w:t>
              </w:r>
            </w:ins>
          </w:p>
        </w:tc>
        <w:tc>
          <w:tcPr>
            <w:tcW w:w="709" w:type="dxa"/>
            <w:tcBorders>
              <w:top w:val="single" w:sz="4" w:space="0" w:color="auto"/>
              <w:left w:val="single" w:sz="4" w:space="0" w:color="auto"/>
              <w:bottom w:val="single" w:sz="4" w:space="0" w:color="auto"/>
              <w:right w:val="single" w:sz="4" w:space="0" w:color="auto"/>
            </w:tcBorders>
            <w:hideMark/>
          </w:tcPr>
          <w:p w14:paraId="61F64000" w14:textId="77777777" w:rsidR="00F453F0" w:rsidRPr="009F2665" w:rsidRDefault="00F453F0" w:rsidP="005B3C45">
            <w:pPr>
              <w:pStyle w:val="TAC"/>
              <w:rPr>
                <w:ins w:id="352" w:author="Zhaoya" w:date="2024-05-08T20:07:00Z"/>
                <w:lang w:eastAsia="zh-CN"/>
              </w:rPr>
            </w:pPr>
            <w:ins w:id="353"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hideMark/>
          </w:tcPr>
          <w:p w14:paraId="3F023783" w14:textId="77777777" w:rsidR="00F453F0" w:rsidRPr="009F2665" w:rsidRDefault="00F453F0" w:rsidP="005B3C45">
            <w:pPr>
              <w:pStyle w:val="TAL"/>
              <w:rPr>
                <w:ins w:id="354" w:author="Zhaoya" w:date="2024-05-08T20:07:00Z"/>
                <w:iCs/>
              </w:rPr>
            </w:pPr>
            <w:ins w:id="355" w:author="Zhaoya" w:date="2024-05-08T20:07:00Z">
              <w:r w:rsidRPr="009F2665">
                <w:t>NR RRC:</w:t>
              </w:r>
              <w:r w:rsidRPr="009F2665">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hideMark/>
          </w:tcPr>
          <w:p w14:paraId="53186B90" w14:textId="77777777" w:rsidR="00F453F0" w:rsidRPr="009F2665" w:rsidRDefault="00F453F0" w:rsidP="005B3C45">
            <w:pPr>
              <w:pStyle w:val="TAC"/>
              <w:rPr>
                <w:ins w:id="356" w:author="Zhaoya" w:date="2024-05-08T20:07:00Z"/>
              </w:rPr>
            </w:pPr>
            <w:ins w:id="357" w:author="Zhaoya" w:date="2024-05-08T20:07:00Z">
              <w:r w:rsidRPr="009F2665">
                <w:t>1</w:t>
              </w:r>
            </w:ins>
          </w:p>
        </w:tc>
        <w:tc>
          <w:tcPr>
            <w:tcW w:w="892" w:type="dxa"/>
            <w:tcBorders>
              <w:top w:val="single" w:sz="4" w:space="0" w:color="auto"/>
              <w:left w:val="single" w:sz="4" w:space="0" w:color="auto"/>
              <w:bottom w:val="single" w:sz="4" w:space="0" w:color="auto"/>
              <w:right w:val="single" w:sz="4" w:space="0" w:color="auto"/>
            </w:tcBorders>
            <w:hideMark/>
          </w:tcPr>
          <w:p w14:paraId="6AE35E62" w14:textId="77777777" w:rsidR="00F453F0" w:rsidRPr="009F2665" w:rsidRDefault="00F453F0" w:rsidP="005B3C45">
            <w:pPr>
              <w:pStyle w:val="TAC"/>
              <w:rPr>
                <w:ins w:id="358" w:author="Zhaoya" w:date="2024-05-08T20:07:00Z"/>
              </w:rPr>
            </w:pPr>
            <w:ins w:id="359" w:author="Zhaoya" w:date="2024-05-08T20:07:00Z">
              <w:r w:rsidRPr="009F2665">
                <w:t>F</w:t>
              </w:r>
            </w:ins>
          </w:p>
        </w:tc>
      </w:tr>
      <w:tr w:rsidR="00F453F0" w:rsidRPr="009F2665" w14:paraId="6C5E5630" w14:textId="77777777" w:rsidTr="005B3C45">
        <w:trPr>
          <w:ins w:id="36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89E0E58" w14:textId="77777777" w:rsidR="00F453F0" w:rsidRPr="009F2665" w:rsidRDefault="00F453F0" w:rsidP="005B3C45">
            <w:pPr>
              <w:pStyle w:val="TAC"/>
              <w:rPr>
                <w:ins w:id="361" w:author="Zhaoya" w:date="2024-05-08T20:07:00Z"/>
                <w:lang w:eastAsia="zh-CN"/>
              </w:rPr>
            </w:pPr>
            <w:ins w:id="362" w:author="Zhaoya" w:date="2024-05-08T20:07:00Z">
              <w:r w:rsidRPr="009F2665">
                <w:t>3</w:t>
              </w:r>
            </w:ins>
          </w:p>
        </w:tc>
        <w:tc>
          <w:tcPr>
            <w:tcW w:w="3970" w:type="dxa"/>
            <w:tcBorders>
              <w:top w:val="single" w:sz="4" w:space="0" w:color="auto"/>
              <w:left w:val="single" w:sz="4" w:space="0" w:color="auto"/>
              <w:bottom w:val="single" w:sz="4" w:space="0" w:color="auto"/>
              <w:right w:val="single" w:sz="4" w:space="0" w:color="auto"/>
            </w:tcBorders>
          </w:tcPr>
          <w:p w14:paraId="629943FF" w14:textId="1B9EE4DE" w:rsidR="00F453F0" w:rsidRPr="009F2665" w:rsidRDefault="00F453F0" w:rsidP="005B3C45">
            <w:pPr>
              <w:pStyle w:val="TAL"/>
              <w:rPr>
                <w:ins w:id="363" w:author="Zhaoya" w:date="2024-05-08T20:07:00Z"/>
              </w:rPr>
            </w:pPr>
            <w:ins w:id="364" w:author="Zhaoya" w:date="2024-05-08T20:07:00Z">
              <w:r w:rsidRPr="009F2665">
                <w:t>SS re-adjusts the SS/PBCH EPRE</w:t>
              </w:r>
              <w:r w:rsidRPr="009F2665">
                <w:rPr>
                  <w:rFonts w:eastAsia="v4.2.0"/>
                </w:rPr>
                <w:t xml:space="preserve"> level</w:t>
              </w:r>
              <w:r w:rsidRPr="009F2665">
                <w:t xml:space="preserve"> of NR Cell 1 and NR Cell 11 according to row "T</w:t>
              </w:r>
              <w:r>
                <w:t>0</w:t>
              </w:r>
              <w:r w:rsidRPr="009F2665">
                <w:t xml:space="preserve">" in table </w:t>
              </w:r>
            </w:ins>
            <w:ins w:id="365" w:author="Zhaoya" w:date="2024-05-14T11:15:00Z">
              <w:r w:rsidR="005B3C45">
                <w:t>6.1.2.29</w:t>
              </w:r>
            </w:ins>
            <w:ins w:id="366"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CD27B8F" w14:textId="77777777" w:rsidR="00F453F0" w:rsidRPr="009F2665" w:rsidRDefault="00F453F0" w:rsidP="005B3C45">
            <w:pPr>
              <w:pStyle w:val="TAC"/>
              <w:rPr>
                <w:ins w:id="367" w:author="Zhaoya" w:date="2024-05-08T20:07:00Z"/>
              </w:rPr>
            </w:pPr>
            <w:ins w:id="368"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21DAE256" w14:textId="77777777" w:rsidR="00F453F0" w:rsidRPr="009F2665" w:rsidRDefault="00F453F0" w:rsidP="005B3C45">
            <w:pPr>
              <w:pStyle w:val="TAL"/>
              <w:rPr>
                <w:ins w:id="369" w:author="Zhaoya" w:date="2024-05-08T20:07:00Z"/>
              </w:rPr>
            </w:pPr>
            <w:ins w:id="370"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529B85C" w14:textId="77777777" w:rsidR="00F453F0" w:rsidRPr="009F2665" w:rsidRDefault="00F453F0" w:rsidP="005B3C45">
            <w:pPr>
              <w:pStyle w:val="TAC"/>
              <w:rPr>
                <w:ins w:id="371" w:author="Zhaoya" w:date="2024-05-08T20:07:00Z"/>
              </w:rPr>
            </w:pPr>
            <w:ins w:id="372"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C928754" w14:textId="77777777" w:rsidR="00F453F0" w:rsidRPr="009F2665" w:rsidRDefault="00F453F0" w:rsidP="005B3C45">
            <w:pPr>
              <w:pStyle w:val="TAC"/>
              <w:rPr>
                <w:ins w:id="373" w:author="Zhaoya" w:date="2024-05-08T20:07:00Z"/>
              </w:rPr>
            </w:pPr>
            <w:ins w:id="374" w:author="Zhaoya" w:date="2024-05-08T20:07:00Z">
              <w:r w:rsidRPr="009F2665">
                <w:t>-</w:t>
              </w:r>
            </w:ins>
          </w:p>
        </w:tc>
      </w:tr>
      <w:tr w:rsidR="00F453F0" w:rsidRPr="009F2665" w14:paraId="4F4FB431" w14:textId="77777777" w:rsidTr="005B3C45">
        <w:trPr>
          <w:ins w:id="37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A1D63DF" w14:textId="77777777" w:rsidR="00F453F0" w:rsidRPr="009F2665" w:rsidRDefault="00F453F0" w:rsidP="005B3C45">
            <w:pPr>
              <w:pStyle w:val="TAC"/>
              <w:rPr>
                <w:ins w:id="376" w:author="Zhaoya" w:date="2024-05-08T20:07:00Z"/>
                <w:lang w:eastAsia="zh-CN"/>
              </w:rPr>
            </w:pPr>
            <w:ins w:id="377" w:author="Zhaoya" w:date="2024-05-08T20:07:00Z">
              <w:r>
                <w:rPr>
                  <w:rFonts w:hint="eastAsia"/>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548D6CB4" w14:textId="77777777" w:rsidR="00F453F0" w:rsidRPr="009F2665" w:rsidRDefault="00F453F0" w:rsidP="005B3C45">
            <w:pPr>
              <w:pStyle w:val="TAL"/>
              <w:rPr>
                <w:ins w:id="378" w:author="Zhaoya" w:date="2024-05-08T20:07:00Z"/>
                <w:lang w:eastAsia="zh-CN"/>
              </w:rPr>
            </w:pPr>
            <w:ins w:id="379"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5090179F" w14:textId="77777777" w:rsidR="00F453F0" w:rsidRPr="009F2665" w:rsidRDefault="00F453F0" w:rsidP="005B3C45">
            <w:pPr>
              <w:pStyle w:val="TAC"/>
              <w:rPr>
                <w:ins w:id="380" w:author="Zhaoya" w:date="2024-05-08T20:07:00Z"/>
                <w:lang w:eastAsia="zh-CN"/>
              </w:rPr>
            </w:pPr>
            <w:ins w:id="381"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42E70D9F" w14:textId="77777777" w:rsidR="00F453F0" w:rsidRPr="009F2665" w:rsidRDefault="00F453F0" w:rsidP="005B3C45">
            <w:pPr>
              <w:pStyle w:val="TAL"/>
              <w:rPr>
                <w:ins w:id="382" w:author="Zhaoya" w:date="2024-05-08T20:07:00Z"/>
                <w:iCs/>
              </w:rPr>
            </w:pPr>
            <w:ins w:id="383"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350264F4" w14:textId="77777777" w:rsidR="00F453F0" w:rsidRPr="009F2665" w:rsidRDefault="00F453F0" w:rsidP="005B3C45">
            <w:pPr>
              <w:pStyle w:val="TAC"/>
              <w:rPr>
                <w:ins w:id="384" w:author="Zhaoya" w:date="2024-05-08T20:07:00Z"/>
              </w:rPr>
            </w:pPr>
            <w:ins w:id="385"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7E7B677" w14:textId="77777777" w:rsidR="00F453F0" w:rsidRPr="009F2665" w:rsidRDefault="00F453F0" w:rsidP="005B3C45">
            <w:pPr>
              <w:pStyle w:val="TAC"/>
              <w:rPr>
                <w:ins w:id="386" w:author="Zhaoya" w:date="2024-05-08T20:07:00Z"/>
              </w:rPr>
            </w:pPr>
            <w:ins w:id="387" w:author="Zhaoya" w:date="2024-05-08T20:07:00Z">
              <w:r w:rsidRPr="009F2665">
                <w:t>-</w:t>
              </w:r>
            </w:ins>
          </w:p>
        </w:tc>
      </w:tr>
      <w:tr w:rsidR="00F453F0" w:rsidRPr="009F2665" w14:paraId="050CC7BD" w14:textId="77777777" w:rsidTr="005B3C45">
        <w:trPr>
          <w:ins w:id="388"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FC0A826" w14:textId="77777777" w:rsidR="00F453F0" w:rsidRPr="009F2665" w:rsidRDefault="00F453F0" w:rsidP="005B3C45">
            <w:pPr>
              <w:pStyle w:val="TAC"/>
              <w:rPr>
                <w:ins w:id="389" w:author="Zhaoya" w:date="2024-05-08T20:07:00Z"/>
                <w:lang w:eastAsia="zh-CN"/>
              </w:rPr>
            </w:pPr>
            <w:ins w:id="390" w:author="Zhaoya" w:date="2024-05-08T20:07:00Z">
              <w:r>
                <w:rPr>
                  <w:lang w:eastAsia="zh-CN"/>
                </w:rPr>
                <w:t>5-13</w:t>
              </w:r>
            </w:ins>
          </w:p>
        </w:tc>
        <w:tc>
          <w:tcPr>
            <w:tcW w:w="3970" w:type="dxa"/>
            <w:tcBorders>
              <w:top w:val="single" w:sz="4" w:space="0" w:color="auto"/>
              <w:left w:val="single" w:sz="4" w:space="0" w:color="auto"/>
              <w:bottom w:val="single" w:sz="4" w:space="0" w:color="auto"/>
              <w:right w:val="single" w:sz="4" w:space="0" w:color="auto"/>
            </w:tcBorders>
          </w:tcPr>
          <w:p w14:paraId="5CFF864E" w14:textId="77777777" w:rsidR="00F453F0" w:rsidRPr="009F2665" w:rsidRDefault="00F453F0" w:rsidP="005B3C45">
            <w:pPr>
              <w:keepNext/>
              <w:keepLines/>
              <w:spacing w:after="0"/>
              <w:rPr>
                <w:ins w:id="391" w:author="Zhaoya" w:date="2024-05-08T20:07:00Z"/>
                <w:rFonts w:ascii="Arial" w:hAnsi="Arial"/>
                <w:sz w:val="18"/>
              </w:rPr>
            </w:pPr>
            <w:ins w:id="392"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51D049A2" w14:textId="77777777" w:rsidR="00F453F0" w:rsidRPr="009F2665" w:rsidRDefault="00F453F0" w:rsidP="005B3C45">
            <w:pPr>
              <w:pStyle w:val="TAL"/>
              <w:rPr>
                <w:ins w:id="393" w:author="Zhaoya" w:date="2024-05-08T20:07:00Z"/>
              </w:rPr>
            </w:pPr>
            <w:ins w:id="394"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3EA5A9E3" w14:textId="77777777" w:rsidR="00F453F0" w:rsidRPr="009F2665" w:rsidRDefault="00F453F0" w:rsidP="005B3C45">
            <w:pPr>
              <w:pStyle w:val="TAC"/>
              <w:rPr>
                <w:ins w:id="395" w:author="Zhaoya" w:date="2024-05-08T20:07:00Z"/>
              </w:rPr>
            </w:pPr>
            <w:ins w:id="396"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747341BA" w14:textId="77777777" w:rsidR="00F453F0" w:rsidRPr="009F2665" w:rsidRDefault="00F453F0" w:rsidP="005B3C45">
            <w:pPr>
              <w:pStyle w:val="TAL"/>
              <w:rPr>
                <w:ins w:id="397" w:author="Zhaoya" w:date="2024-05-08T20:07:00Z"/>
              </w:rPr>
            </w:pPr>
            <w:ins w:id="398"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04AD7BBA" w14:textId="77777777" w:rsidR="00F453F0" w:rsidRPr="009F2665" w:rsidRDefault="00F453F0" w:rsidP="005B3C45">
            <w:pPr>
              <w:pStyle w:val="TAC"/>
              <w:rPr>
                <w:ins w:id="399" w:author="Zhaoya" w:date="2024-05-08T20:07:00Z"/>
              </w:rPr>
            </w:pPr>
            <w:ins w:id="400"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E704B7E" w14:textId="77777777" w:rsidR="00F453F0" w:rsidRPr="009F2665" w:rsidRDefault="00F453F0" w:rsidP="005B3C45">
            <w:pPr>
              <w:pStyle w:val="TAC"/>
              <w:rPr>
                <w:ins w:id="401" w:author="Zhaoya" w:date="2024-05-08T20:07:00Z"/>
              </w:rPr>
            </w:pPr>
            <w:ins w:id="402" w:author="Zhaoya" w:date="2024-05-08T20:07:00Z">
              <w:r w:rsidRPr="009F2665">
                <w:t>-</w:t>
              </w:r>
            </w:ins>
          </w:p>
        </w:tc>
      </w:tr>
      <w:tr w:rsidR="00F453F0" w:rsidRPr="009F2665" w14:paraId="258FD8B4" w14:textId="77777777" w:rsidTr="005B3C45">
        <w:trPr>
          <w:ins w:id="403" w:author="Zhaoya" w:date="2024-05-08T20:07:00Z"/>
        </w:trPr>
        <w:tc>
          <w:tcPr>
            <w:tcW w:w="649" w:type="dxa"/>
            <w:tcBorders>
              <w:top w:val="single" w:sz="4" w:space="0" w:color="auto"/>
              <w:left w:val="single" w:sz="4" w:space="0" w:color="auto"/>
              <w:bottom w:val="single" w:sz="4" w:space="0" w:color="auto"/>
              <w:right w:val="single" w:sz="4" w:space="0" w:color="auto"/>
            </w:tcBorders>
          </w:tcPr>
          <w:p w14:paraId="56576285" w14:textId="77777777" w:rsidR="00F453F0" w:rsidRPr="009F2665" w:rsidRDefault="00F453F0" w:rsidP="005B3C45">
            <w:pPr>
              <w:pStyle w:val="TAC"/>
              <w:rPr>
                <w:ins w:id="404" w:author="Zhaoya" w:date="2024-05-08T20:07:00Z"/>
                <w:lang w:eastAsia="zh-CN"/>
              </w:rPr>
            </w:pPr>
            <w:ins w:id="405" w:author="Zhaoya" w:date="2024-05-08T20:07:00Z">
              <w:r w:rsidRPr="009F2665">
                <w:rPr>
                  <w:lang w:eastAsia="zh-CN"/>
                </w:rPr>
                <w:t>-</w:t>
              </w:r>
            </w:ins>
          </w:p>
        </w:tc>
        <w:tc>
          <w:tcPr>
            <w:tcW w:w="3970" w:type="dxa"/>
            <w:tcBorders>
              <w:top w:val="single" w:sz="4" w:space="0" w:color="auto"/>
              <w:left w:val="single" w:sz="4" w:space="0" w:color="auto"/>
              <w:bottom w:val="single" w:sz="4" w:space="0" w:color="auto"/>
              <w:right w:val="single" w:sz="4" w:space="0" w:color="auto"/>
            </w:tcBorders>
          </w:tcPr>
          <w:p w14:paraId="716B5F61" w14:textId="77777777" w:rsidR="00F453F0" w:rsidRPr="009F2665" w:rsidRDefault="00F453F0" w:rsidP="005B3C45">
            <w:pPr>
              <w:pStyle w:val="TAL"/>
              <w:rPr>
                <w:ins w:id="406" w:author="Zhaoya" w:date="2024-05-08T20:07:00Z"/>
              </w:rPr>
            </w:pPr>
            <w:bookmarkStart w:id="407" w:name="OLE_LINK3"/>
            <w:ins w:id="408" w:author="Zhaoya" w:date="2024-05-08T20:07:00Z">
              <w:r w:rsidRPr="009F2665">
                <w:t xml:space="preserve">EXCEPTION: Steps </w:t>
              </w:r>
              <w:r>
                <w:t>14</w:t>
              </w:r>
              <w:r w:rsidRPr="009F2665">
                <w:t>a1 to</w:t>
              </w:r>
              <w:r>
                <w:t xml:space="preserve"> 14b7</w:t>
              </w:r>
              <w:r w:rsidRPr="009F2665">
                <w:t xml:space="preserve"> describe behaviour that depends on </w:t>
              </w:r>
              <w:r>
                <w:t xml:space="preserve">the band undertest and </w:t>
              </w:r>
              <w:r w:rsidRPr="009F2665">
                <w:t>UE capabilities; the "lower case letter" identifies a step sequence that take place if a specific prior event takes place.</w:t>
              </w:r>
              <w:bookmarkEnd w:id="407"/>
            </w:ins>
          </w:p>
        </w:tc>
        <w:tc>
          <w:tcPr>
            <w:tcW w:w="709" w:type="dxa"/>
            <w:tcBorders>
              <w:top w:val="single" w:sz="4" w:space="0" w:color="auto"/>
              <w:left w:val="single" w:sz="4" w:space="0" w:color="auto"/>
              <w:bottom w:val="single" w:sz="4" w:space="0" w:color="auto"/>
              <w:right w:val="single" w:sz="4" w:space="0" w:color="auto"/>
            </w:tcBorders>
          </w:tcPr>
          <w:p w14:paraId="3F370EFD" w14:textId="77777777" w:rsidR="00F453F0" w:rsidRPr="009F2665" w:rsidRDefault="00F453F0" w:rsidP="005B3C45">
            <w:pPr>
              <w:pStyle w:val="TAC"/>
              <w:rPr>
                <w:ins w:id="409" w:author="Zhaoya" w:date="2024-05-08T20:07:00Z"/>
              </w:rPr>
            </w:pPr>
            <w:ins w:id="410" w:author="Zhaoya" w:date="2024-05-08T20:07:00Z">
              <w:r w:rsidRPr="009F2665">
                <w:t>-</w:t>
              </w:r>
            </w:ins>
          </w:p>
        </w:tc>
        <w:tc>
          <w:tcPr>
            <w:tcW w:w="2978" w:type="dxa"/>
            <w:tcBorders>
              <w:top w:val="single" w:sz="4" w:space="0" w:color="auto"/>
              <w:left w:val="single" w:sz="4" w:space="0" w:color="auto"/>
              <w:bottom w:val="single" w:sz="4" w:space="0" w:color="auto"/>
              <w:right w:val="single" w:sz="4" w:space="0" w:color="auto"/>
            </w:tcBorders>
          </w:tcPr>
          <w:p w14:paraId="3E46D867" w14:textId="77777777" w:rsidR="00F453F0" w:rsidRPr="009F2665" w:rsidRDefault="00F453F0" w:rsidP="005B3C45">
            <w:pPr>
              <w:pStyle w:val="TAL"/>
              <w:rPr>
                <w:ins w:id="411" w:author="Zhaoya" w:date="2024-05-08T20:07:00Z"/>
              </w:rPr>
            </w:pPr>
            <w:ins w:id="412" w:author="Zhaoya" w:date="2024-05-08T20:07:00Z">
              <w:r w:rsidRPr="009F2665">
                <w:rPr>
                  <w:i/>
                </w:rPr>
                <w:t>-</w:t>
              </w:r>
            </w:ins>
          </w:p>
        </w:tc>
        <w:tc>
          <w:tcPr>
            <w:tcW w:w="567" w:type="dxa"/>
            <w:tcBorders>
              <w:top w:val="single" w:sz="4" w:space="0" w:color="auto"/>
              <w:left w:val="single" w:sz="4" w:space="0" w:color="auto"/>
              <w:bottom w:val="single" w:sz="4" w:space="0" w:color="auto"/>
              <w:right w:val="single" w:sz="4" w:space="0" w:color="auto"/>
            </w:tcBorders>
          </w:tcPr>
          <w:p w14:paraId="3EE8AEC0" w14:textId="77777777" w:rsidR="00F453F0" w:rsidRPr="009F2665" w:rsidRDefault="00F453F0" w:rsidP="005B3C45">
            <w:pPr>
              <w:pStyle w:val="TAC"/>
              <w:rPr>
                <w:ins w:id="413" w:author="Zhaoya" w:date="2024-05-08T20:07:00Z"/>
              </w:rPr>
            </w:pPr>
            <w:ins w:id="414"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7F84D297" w14:textId="77777777" w:rsidR="00F453F0" w:rsidRPr="009F2665" w:rsidRDefault="00F453F0" w:rsidP="005B3C45">
            <w:pPr>
              <w:pStyle w:val="TAC"/>
              <w:rPr>
                <w:ins w:id="415" w:author="Zhaoya" w:date="2024-05-08T20:07:00Z"/>
              </w:rPr>
            </w:pPr>
            <w:ins w:id="416" w:author="Zhaoya" w:date="2024-05-08T20:07:00Z">
              <w:r w:rsidRPr="009F2665">
                <w:t>-</w:t>
              </w:r>
            </w:ins>
          </w:p>
        </w:tc>
      </w:tr>
      <w:tr w:rsidR="00F453F0" w:rsidRPr="009F2665" w14:paraId="66F118C8" w14:textId="77777777" w:rsidTr="005B3C45">
        <w:trPr>
          <w:ins w:id="417" w:author="Zhaoya" w:date="2024-05-08T20:07:00Z"/>
        </w:trPr>
        <w:tc>
          <w:tcPr>
            <w:tcW w:w="649" w:type="dxa"/>
            <w:tcBorders>
              <w:top w:val="single" w:sz="4" w:space="0" w:color="auto"/>
              <w:left w:val="single" w:sz="4" w:space="0" w:color="auto"/>
              <w:bottom w:val="single" w:sz="4" w:space="0" w:color="auto"/>
              <w:right w:val="single" w:sz="4" w:space="0" w:color="auto"/>
            </w:tcBorders>
          </w:tcPr>
          <w:p w14:paraId="1A792FF5" w14:textId="77777777" w:rsidR="00F453F0" w:rsidRPr="009F2665" w:rsidRDefault="00F453F0" w:rsidP="005B3C45">
            <w:pPr>
              <w:pStyle w:val="TAC"/>
              <w:rPr>
                <w:ins w:id="418" w:author="Zhaoya" w:date="2024-05-08T20:07:00Z"/>
                <w:lang w:eastAsia="zh-CN"/>
              </w:rPr>
            </w:pPr>
            <w:ins w:id="419" w:author="Zhaoya" w:date="2024-05-08T20:07:00Z">
              <w:r>
                <w:rPr>
                  <w:rFonts w:hint="eastAsia"/>
                  <w:lang w:eastAsia="zh-CN"/>
                </w:rPr>
                <w:t>1</w:t>
              </w:r>
              <w:r>
                <w:rPr>
                  <w:lang w:eastAsia="zh-CN"/>
                </w:rPr>
                <w:t>4a1</w:t>
              </w:r>
            </w:ins>
          </w:p>
        </w:tc>
        <w:tc>
          <w:tcPr>
            <w:tcW w:w="3970" w:type="dxa"/>
            <w:tcBorders>
              <w:top w:val="single" w:sz="4" w:space="0" w:color="auto"/>
              <w:left w:val="single" w:sz="4" w:space="0" w:color="auto"/>
              <w:bottom w:val="single" w:sz="4" w:space="0" w:color="auto"/>
              <w:right w:val="single" w:sz="4" w:space="0" w:color="auto"/>
            </w:tcBorders>
          </w:tcPr>
          <w:p w14:paraId="3631972E" w14:textId="6B3050B0" w:rsidR="00F453F0" w:rsidRPr="009F2665" w:rsidRDefault="00F453F0" w:rsidP="005B3C45">
            <w:pPr>
              <w:pStyle w:val="TAL"/>
              <w:rPr>
                <w:ins w:id="420" w:author="Zhaoya" w:date="2024-05-08T20:07:00Z"/>
                <w:lang w:eastAsia="zh-CN"/>
              </w:rPr>
            </w:pPr>
            <w:ins w:id="421" w:author="Zhaoya" w:date="2024-05-08T20:07:00Z">
              <w:r>
                <w:rPr>
                  <w:rFonts w:hint="eastAsia"/>
                  <w:lang w:eastAsia="zh-CN"/>
                </w:rPr>
                <w:t>I</w:t>
              </w:r>
              <w:r>
                <w:rPr>
                  <w:lang w:eastAsia="zh-CN"/>
                </w:rPr>
                <w:t>F(</w:t>
              </w:r>
              <w:r w:rsidRPr="000A2B53">
                <w:rPr>
                  <w:lang w:eastAsia="ja-JP"/>
                </w:rPr>
                <w:t>px_NR_Primar</w:t>
              </w:r>
              <w:r>
                <w:rPr>
                  <w:lang w:eastAsia="ja-JP"/>
                </w:rPr>
                <w:t>yBand=2 OR 5) AND (</w:t>
              </w:r>
              <w:r w:rsidRPr="00962CAE">
                <w:rPr>
                  <w:rFonts w:eastAsia="MS Mincho"/>
                </w:rPr>
                <w:t>pc_halfDuplexFDD_TypeA_RedCap</w:t>
              </w:r>
              <w:r>
                <w:rPr>
                  <w:rFonts w:eastAsia="MS Mincho"/>
                </w:rPr>
                <w:t xml:space="preserve">_MFBI= True OR UE does not support </w:t>
              </w:r>
              <w:r w:rsidRPr="009F2665">
                <w:t>px_NR_OverlappingNotSupportedBand_MFBI</w:t>
              </w:r>
              <w:r>
                <w:rPr>
                  <w:rFonts w:eastAsia="MS Mincho"/>
                </w:rPr>
                <w:t>)</w:t>
              </w:r>
              <w:r>
                <w:rPr>
                  <w:lang w:eastAsia="ja-JP"/>
                </w:rPr>
                <w:t xml:space="preserve">, THEN </w:t>
              </w:r>
              <w:r w:rsidRPr="009F2665">
                <w:t>SS re-adjusts the SS/PBCH EPRE</w:t>
              </w:r>
              <w:r w:rsidRPr="009F2665">
                <w:rPr>
                  <w:rFonts w:eastAsia="v4.2.0"/>
                </w:rPr>
                <w:t xml:space="preserve"> level</w:t>
              </w:r>
              <w:r>
                <w:t xml:space="preserve"> of NR Cell 1, </w:t>
              </w:r>
              <w:r w:rsidRPr="009F2665">
                <w:t xml:space="preserve">NR Cell 11 </w:t>
              </w:r>
              <w:r>
                <w:t xml:space="preserve">and NR Cell 2 </w:t>
              </w:r>
              <w:r w:rsidRPr="009F2665">
                <w:t>according to row "T</w:t>
              </w:r>
              <w:r>
                <w:t>2</w:t>
              </w:r>
              <w:r w:rsidRPr="009F2665">
                <w:t xml:space="preserve">" in table </w:t>
              </w:r>
            </w:ins>
            <w:ins w:id="422" w:author="Zhaoya" w:date="2024-05-14T11:15:00Z">
              <w:r w:rsidR="005B3C45">
                <w:t>6.1.2.29</w:t>
              </w:r>
            </w:ins>
            <w:ins w:id="423"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27819D00" w14:textId="77777777" w:rsidR="00F453F0" w:rsidRPr="009F2665" w:rsidRDefault="00F453F0" w:rsidP="005B3C45">
            <w:pPr>
              <w:pStyle w:val="TAC"/>
              <w:rPr>
                <w:ins w:id="424" w:author="Zhaoya" w:date="2024-05-08T20:07:00Z"/>
              </w:rPr>
            </w:pPr>
            <w:ins w:id="425"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270C1F2" w14:textId="77777777" w:rsidR="00F453F0" w:rsidRPr="009F2665" w:rsidRDefault="00F453F0" w:rsidP="005B3C45">
            <w:pPr>
              <w:pStyle w:val="TAL"/>
              <w:rPr>
                <w:ins w:id="426" w:author="Zhaoya" w:date="2024-05-08T20:07:00Z"/>
              </w:rPr>
            </w:pPr>
            <w:ins w:id="427"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ACD3C8E" w14:textId="77777777" w:rsidR="00F453F0" w:rsidRPr="009F2665" w:rsidRDefault="00F453F0" w:rsidP="005B3C45">
            <w:pPr>
              <w:pStyle w:val="TAC"/>
              <w:rPr>
                <w:ins w:id="428" w:author="Zhaoya" w:date="2024-05-08T20:07:00Z"/>
              </w:rPr>
            </w:pPr>
            <w:ins w:id="429"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1E98CCAF" w14:textId="77777777" w:rsidR="00F453F0" w:rsidRPr="009F2665" w:rsidRDefault="00F453F0" w:rsidP="005B3C45">
            <w:pPr>
              <w:pStyle w:val="TAC"/>
              <w:rPr>
                <w:ins w:id="430" w:author="Zhaoya" w:date="2024-05-08T20:07:00Z"/>
              </w:rPr>
            </w:pPr>
            <w:ins w:id="431" w:author="Zhaoya" w:date="2024-05-08T20:07:00Z">
              <w:r w:rsidRPr="009F2665">
                <w:t>-</w:t>
              </w:r>
            </w:ins>
          </w:p>
        </w:tc>
      </w:tr>
      <w:tr w:rsidR="00F453F0" w:rsidRPr="009F2665" w14:paraId="4A261216" w14:textId="77777777" w:rsidTr="005B3C45">
        <w:trPr>
          <w:ins w:id="432" w:author="Zhaoya" w:date="2024-05-08T20:07:00Z"/>
        </w:trPr>
        <w:tc>
          <w:tcPr>
            <w:tcW w:w="649" w:type="dxa"/>
            <w:tcBorders>
              <w:top w:val="single" w:sz="4" w:space="0" w:color="auto"/>
              <w:left w:val="single" w:sz="4" w:space="0" w:color="auto"/>
              <w:bottom w:val="single" w:sz="4" w:space="0" w:color="auto"/>
              <w:right w:val="single" w:sz="4" w:space="0" w:color="auto"/>
            </w:tcBorders>
          </w:tcPr>
          <w:p w14:paraId="4A50AE3C" w14:textId="77777777" w:rsidR="00F453F0" w:rsidRPr="009F2665" w:rsidRDefault="00F453F0" w:rsidP="005B3C45">
            <w:pPr>
              <w:pStyle w:val="TAC"/>
              <w:rPr>
                <w:ins w:id="433" w:author="Zhaoya" w:date="2024-05-08T20:07:00Z"/>
                <w:lang w:eastAsia="zh-CN"/>
              </w:rPr>
            </w:pPr>
            <w:ins w:id="434" w:author="Zhaoya" w:date="2024-05-08T20:07:00Z">
              <w:r>
                <w:rPr>
                  <w:rFonts w:hint="eastAsia"/>
                  <w:lang w:eastAsia="zh-CN"/>
                </w:rPr>
                <w:t>1</w:t>
              </w:r>
              <w:r>
                <w:rPr>
                  <w:lang w:eastAsia="zh-CN"/>
                </w:rPr>
                <w:t>4a2</w:t>
              </w:r>
            </w:ins>
          </w:p>
        </w:tc>
        <w:tc>
          <w:tcPr>
            <w:tcW w:w="3970" w:type="dxa"/>
            <w:tcBorders>
              <w:top w:val="single" w:sz="4" w:space="0" w:color="auto"/>
              <w:left w:val="single" w:sz="4" w:space="0" w:color="auto"/>
              <w:bottom w:val="single" w:sz="4" w:space="0" w:color="auto"/>
              <w:right w:val="single" w:sz="4" w:space="0" w:color="auto"/>
            </w:tcBorders>
          </w:tcPr>
          <w:p w14:paraId="14391E20" w14:textId="77777777" w:rsidR="00F453F0" w:rsidRPr="009F2665" w:rsidRDefault="00F453F0" w:rsidP="005B3C45">
            <w:pPr>
              <w:pStyle w:val="TAL"/>
              <w:rPr>
                <w:ins w:id="435" w:author="Zhaoya" w:date="2024-05-08T20:07:00Z"/>
              </w:rPr>
            </w:pPr>
            <w:ins w:id="436" w:author="Zhaoya" w:date="2024-05-08T20:07:00Z">
              <w:r w:rsidRPr="009F2665">
                <w:t xml:space="preserve">Check: Does the UE send an </w:t>
              </w:r>
              <w:r w:rsidRPr="009F2665">
                <w:rPr>
                  <w:i/>
                  <w:iCs/>
                </w:rPr>
                <w:t xml:space="preserve">RRCSetupRequest </w:t>
              </w:r>
              <w:r w:rsidRPr="009F2665">
                <w:t xml:space="preserve">on NR Cell </w:t>
              </w:r>
              <w:r>
                <w:t xml:space="preserve">2 within the next 60 s? </w:t>
              </w:r>
            </w:ins>
          </w:p>
        </w:tc>
        <w:tc>
          <w:tcPr>
            <w:tcW w:w="709" w:type="dxa"/>
            <w:tcBorders>
              <w:top w:val="single" w:sz="4" w:space="0" w:color="auto"/>
              <w:left w:val="single" w:sz="4" w:space="0" w:color="auto"/>
              <w:bottom w:val="single" w:sz="4" w:space="0" w:color="auto"/>
              <w:right w:val="single" w:sz="4" w:space="0" w:color="auto"/>
            </w:tcBorders>
          </w:tcPr>
          <w:p w14:paraId="6E455B6F" w14:textId="77777777" w:rsidR="00F453F0" w:rsidRPr="009F2665" w:rsidRDefault="00F453F0" w:rsidP="005B3C45">
            <w:pPr>
              <w:pStyle w:val="TAC"/>
              <w:rPr>
                <w:ins w:id="437" w:author="Zhaoya" w:date="2024-05-08T20:07:00Z"/>
              </w:rPr>
            </w:pPr>
            <w:ins w:id="438" w:author="Zhaoya" w:date="2024-05-08T20:07:00Z">
              <w:r w:rsidRPr="009F2665">
                <w:t>--&gt;</w:t>
              </w:r>
            </w:ins>
          </w:p>
        </w:tc>
        <w:tc>
          <w:tcPr>
            <w:tcW w:w="2978" w:type="dxa"/>
            <w:tcBorders>
              <w:top w:val="single" w:sz="4" w:space="0" w:color="auto"/>
              <w:left w:val="single" w:sz="4" w:space="0" w:color="auto"/>
              <w:bottom w:val="single" w:sz="4" w:space="0" w:color="auto"/>
              <w:right w:val="single" w:sz="4" w:space="0" w:color="auto"/>
            </w:tcBorders>
          </w:tcPr>
          <w:p w14:paraId="75D198CC" w14:textId="77777777" w:rsidR="00F453F0" w:rsidRPr="009F2665" w:rsidRDefault="00F453F0" w:rsidP="005B3C45">
            <w:pPr>
              <w:pStyle w:val="TAL"/>
              <w:rPr>
                <w:ins w:id="439" w:author="Zhaoya" w:date="2024-05-08T20:07:00Z"/>
              </w:rPr>
            </w:pPr>
            <w:ins w:id="440" w:author="Zhaoya" w:date="2024-05-08T20:07:00Z">
              <w:r w:rsidRPr="009F2665">
                <w:t>NR RRC:</w:t>
              </w:r>
              <w:r w:rsidRPr="009F2665">
                <w:rPr>
                  <w:i/>
                </w:rPr>
                <w:t xml:space="preserve"> RRCSetupRequest</w:t>
              </w:r>
            </w:ins>
          </w:p>
        </w:tc>
        <w:tc>
          <w:tcPr>
            <w:tcW w:w="567" w:type="dxa"/>
            <w:tcBorders>
              <w:top w:val="single" w:sz="4" w:space="0" w:color="auto"/>
              <w:left w:val="single" w:sz="4" w:space="0" w:color="auto"/>
              <w:bottom w:val="single" w:sz="4" w:space="0" w:color="auto"/>
              <w:right w:val="single" w:sz="4" w:space="0" w:color="auto"/>
            </w:tcBorders>
          </w:tcPr>
          <w:p w14:paraId="04DFC479" w14:textId="77777777" w:rsidR="00F453F0" w:rsidRPr="009F2665" w:rsidRDefault="00F453F0" w:rsidP="005B3C45">
            <w:pPr>
              <w:pStyle w:val="TAC"/>
              <w:rPr>
                <w:ins w:id="441" w:author="Zhaoya" w:date="2024-05-08T20:07:00Z"/>
              </w:rPr>
            </w:pPr>
            <w:ins w:id="442" w:author="Zhaoya" w:date="2024-05-08T20:07:00Z">
              <w:r w:rsidRPr="009F2665">
                <w:t>2</w:t>
              </w:r>
            </w:ins>
          </w:p>
        </w:tc>
        <w:tc>
          <w:tcPr>
            <w:tcW w:w="892" w:type="dxa"/>
            <w:tcBorders>
              <w:top w:val="single" w:sz="4" w:space="0" w:color="auto"/>
              <w:left w:val="single" w:sz="4" w:space="0" w:color="auto"/>
              <w:bottom w:val="single" w:sz="4" w:space="0" w:color="auto"/>
              <w:right w:val="single" w:sz="4" w:space="0" w:color="auto"/>
            </w:tcBorders>
          </w:tcPr>
          <w:p w14:paraId="1780FAE6" w14:textId="77777777" w:rsidR="00F453F0" w:rsidRPr="009F2665" w:rsidRDefault="00F453F0" w:rsidP="005B3C45">
            <w:pPr>
              <w:pStyle w:val="TAC"/>
              <w:rPr>
                <w:ins w:id="443" w:author="Zhaoya" w:date="2024-05-08T20:07:00Z"/>
              </w:rPr>
            </w:pPr>
            <w:ins w:id="444" w:author="Zhaoya" w:date="2024-05-08T20:07:00Z">
              <w:r w:rsidRPr="009F2665">
                <w:t>F</w:t>
              </w:r>
            </w:ins>
          </w:p>
        </w:tc>
      </w:tr>
      <w:tr w:rsidR="00F453F0" w:rsidRPr="009F2665" w14:paraId="5BCAAEC0" w14:textId="77777777" w:rsidTr="005B3C45">
        <w:trPr>
          <w:ins w:id="445" w:author="Zhaoya" w:date="2024-05-08T20:07:00Z"/>
        </w:trPr>
        <w:tc>
          <w:tcPr>
            <w:tcW w:w="649" w:type="dxa"/>
            <w:tcBorders>
              <w:top w:val="single" w:sz="4" w:space="0" w:color="auto"/>
              <w:left w:val="single" w:sz="4" w:space="0" w:color="auto"/>
              <w:bottom w:val="single" w:sz="4" w:space="0" w:color="auto"/>
              <w:right w:val="single" w:sz="4" w:space="0" w:color="auto"/>
            </w:tcBorders>
          </w:tcPr>
          <w:p w14:paraId="3190A93D" w14:textId="77777777" w:rsidR="00F453F0" w:rsidRPr="009F2665" w:rsidRDefault="00F453F0" w:rsidP="005B3C45">
            <w:pPr>
              <w:pStyle w:val="TAC"/>
              <w:rPr>
                <w:ins w:id="446" w:author="Zhaoya" w:date="2024-05-08T20:07:00Z"/>
                <w:lang w:eastAsia="zh-CN"/>
              </w:rPr>
            </w:pPr>
            <w:ins w:id="447" w:author="Zhaoya" w:date="2024-05-08T20:07:00Z">
              <w:r>
                <w:rPr>
                  <w:rFonts w:hint="eastAsia"/>
                  <w:lang w:eastAsia="zh-CN"/>
                </w:rPr>
                <w:t>1</w:t>
              </w:r>
              <w:r>
                <w:rPr>
                  <w:lang w:eastAsia="zh-CN"/>
                </w:rPr>
                <w:t>4a3</w:t>
              </w:r>
            </w:ins>
          </w:p>
        </w:tc>
        <w:tc>
          <w:tcPr>
            <w:tcW w:w="3970" w:type="dxa"/>
            <w:tcBorders>
              <w:top w:val="single" w:sz="4" w:space="0" w:color="auto"/>
              <w:left w:val="single" w:sz="4" w:space="0" w:color="auto"/>
              <w:bottom w:val="single" w:sz="4" w:space="0" w:color="auto"/>
              <w:right w:val="single" w:sz="4" w:space="0" w:color="auto"/>
            </w:tcBorders>
          </w:tcPr>
          <w:p w14:paraId="15B95B6F" w14:textId="505A97F8" w:rsidR="00F453F0" w:rsidRPr="009F2665" w:rsidRDefault="00F453F0" w:rsidP="005B3C45">
            <w:pPr>
              <w:pStyle w:val="TAL"/>
              <w:rPr>
                <w:ins w:id="448" w:author="Zhaoya" w:date="2024-05-08T20:07:00Z"/>
              </w:rPr>
            </w:pPr>
            <w:ins w:id="449" w:author="Zhaoya" w:date="2024-05-08T20:07:00Z">
              <w:r w:rsidRPr="009F2665">
                <w:t>SS re-adjusts the SS/PBCH EPRE</w:t>
              </w:r>
              <w:r w:rsidRPr="009F2665">
                <w:rPr>
                  <w:rFonts w:eastAsia="v4.2.0"/>
                </w:rPr>
                <w:t xml:space="preserve"> level</w:t>
              </w:r>
              <w:r w:rsidRPr="009F2665">
                <w:t xml:space="preserve"> of NR Cell 1 and NR Cell 11 according to row "T</w:t>
              </w:r>
              <w:r>
                <w:t>2</w:t>
              </w:r>
              <w:r w:rsidRPr="009F2665">
                <w:t xml:space="preserve">" in table </w:t>
              </w:r>
            </w:ins>
            <w:ins w:id="450" w:author="Zhaoya" w:date="2024-05-14T11:15:00Z">
              <w:r w:rsidR="005B3C45">
                <w:t>6.1.2.29</w:t>
              </w:r>
            </w:ins>
            <w:ins w:id="451"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02F575BD" w14:textId="77777777" w:rsidR="00F453F0" w:rsidRPr="009F2665" w:rsidRDefault="00F453F0" w:rsidP="005B3C45">
            <w:pPr>
              <w:pStyle w:val="TAC"/>
              <w:rPr>
                <w:ins w:id="452" w:author="Zhaoya" w:date="2024-05-08T20:07:00Z"/>
              </w:rPr>
            </w:pPr>
            <w:ins w:id="453"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DB280EB" w14:textId="77777777" w:rsidR="00F453F0" w:rsidRPr="009F2665" w:rsidRDefault="00F453F0" w:rsidP="005B3C45">
            <w:pPr>
              <w:pStyle w:val="TAL"/>
              <w:rPr>
                <w:ins w:id="454" w:author="Zhaoya" w:date="2024-05-08T20:07:00Z"/>
              </w:rPr>
            </w:pPr>
            <w:ins w:id="455"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6408861F" w14:textId="77777777" w:rsidR="00F453F0" w:rsidRPr="009F2665" w:rsidRDefault="00F453F0" w:rsidP="005B3C45">
            <w:pPr>
              <w:pStyle w:val="TAC"/>
              <w:rPr>
                <w:ins w:id="456" w:author="Zhaoya" w:date="2024-05-08T20:07:00Z"/>
              </w:rPr>
            </w:pPr>
            <w:ins w:id="457"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60E406F" w14:textId="77777777" w:rsidR="00F453F0" w:rsidRPr="009F2665" w:rsidRDefault="00F453F0" w:rsidP="005B3C45">
            <w:pPr>
              <w:pStyle w:val="TAC"/>
              <w:rPr>
                <w:ins w:id="458" w:author="Zhaoya" w:date="2024-05-08T20:07:00Z"/>
              </w:rPr>
            </w:pPr>
            <w:ins w:id="459" w:author="Zhaoya" w:date="2024-05-08T20:07:00Z">
              <w:r w:rsidRPr="009F2665">
                <w:t>-</w:t>
              </w:r>
            </w:ins>
          </w:p>
        </w:tc>
      </w:tr>
      <w:tr w:rsidR="00F453F0" w:rsidRPr="009F2665" w14:paraId="44ACA99E" w14:textId="77777777" w:rsidTr="005B3C45">
        <w:trPr>
          <w:ins w:id="460"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99EE015" w14:textId="77777777" w:rsidR="00F453F0" w:rsidRPr="009F2665" w:rsidRDefault="00F453F0" w:rsidP="005B3C45">
            <w:pPr>
              <w:pStyle w:val="TAC"/>
              <w:rPr>
                <w:ins w:id="461" w:author="Zhaoya" w:date="2024-05-08T20:07:00Z"/>
                <w:lang w:eastAsia="zh-CN"/>
              </w:rPr>
            </w:pPr>
            <w:ins w:id="462" w:author="Zhaoya" w:date="2024-05-08T20:07:00Z">
              <w:r>
                <w:rPr>
                  <w:rFonts w:hint="eastAsia"/>
                  <w:lang w:eastAsia="zh-CN"/>
                </w:rPr>
                <w:t>1</w:t>
              </w:r>
              <w:r>
                <w:rPr>
                  <w:lang w:eastAsia="zh-CN"/>
                </w:rPr>
                <w:t>4a4</w:t>
              </w:r>
            </w:ins>
          </w:p>
        </w:tc>
        <w:tc>
          <w:tcPr>
            <w:tcW w:w="3970" w:type="dxa"/>
            <w:tcBorders>
              <w:top w:val="single" w:sz="4" w:space="0" w:color="auto"/>
              <w:left w:val="single" w:sz="4" w:space="0" w:color="auto"/>
              <w:bottom w:val="single" w:sz="4" w:space="0" w:color="auto"/>
              <w:right w:val="single" w:sz="4" w:space="0" w:color="auto"/>
            </w:tcBorders>
          </w:tcPr>
          <w:p w14:paraId="2F07416C" w14:textId="77777777" w:rsidR="00F453F0" w:rsidRPr="009F2665" w:rsidRDefault="00F453F0" w:rsidP="005B3C45">
            <w:pPr>
              <w:pStyle w:val="TAL"/>
              <w:rPr>
                <w:ins w:id="463" w:author="Zhaoya" w:date="2024-05-08T20:07:00Z"/>
              </w:rPr>
            </w:pPr>
            <w:ins w:id="464" w:author="Zhaoya" w:date="2024-05-08T20:07:00Z">
              <w:r>
                <w:rPr>
                  <w:lang w:eastAsia="zh-CN"/>
                </w:rPr>
                <w:t>Wait 60s to ensure UE select to NR Cell 1.</w:t>
              </w:r>
            </w:ins>
          </w:p>
        </w:tc>
        <w:tc>
          <w:tcPr>
            <w:tcW w:w="709" w:type="dxa"/>
            <w:tcBorders>
              <w:top w:val="single" w:sz="4" w:space="0" w:color="auto"/>
              <w:left w:val="single" w:sz="4" w:space="0" w:color="auto"/>
              <w:bottom w:val="single" w:sz="4" w:space="0" w:color="auto"/>
              <w:right w:val="single" w:sz="4" w:space="0" w:color="auto"/>
            </w:tcBorders>
          </w:tcPr>
          <w:p w14:paraId="4465A420" w14:textId="77777777" w:rsidR="00F453F0" w:rsidRPr="009F2665" w:rsidRDefault="00F453F0" w:rsidP="005B3C45">
            <w:pPr>
              <w:pStyle w:val="TAC"/>
              <w:rPr>
                <w:ins w:id="465" w:author="Zhaoya" w:date="2024-05-08T20:07:00Z"/>
              </w:rPr>
            </w:pPr>
            <w:ins w:id="466"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A563BF1" w14:textId="77777777" w:rsidR="00F453F0" w:rsidRPr="009F2665" w:rsidRDefault="00F453F0" w:rsidP="005B3C45">
            <w:pPr>
              <w:pStyle w:val="TAL"/>
              <w:rPr>
                <w:ins w:id="467" w:author="Zhaoya" w:date="2024-05-08T20:07:00Z"/>
              </w:rPr>
            </w:pPr>
            <w:ins w:id="468"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94637A3" w14:textId="77777777" w:rsidR="00F453F0" w:rsidRPr="009F2665" w:rsidRDefault="00F453F0" w:rsidP="005B3C45">
            <w:pPr>
              <w:pStyle w:val="TAC"/>
              <w:rPr>
                <w:ins w:id="469" w:author="Zhaoya" w:date="2024-05-08T20:07:00Z"/>
              </w:rPr>
            </w:pPr>
            <w:ins w:id="470"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05D12CB4" w14:textId="77777777" w:rsidR="00F453F0" w:rsidRPr="009F2665" w:rsidRDefault="00F453F0" w:rsidP="005B3C45">
            <w:pPr>
              <w:pStyle w:val="TAC"/>
              <w:rPr>
                <w:ins w:id="471" w:author="Zhaoya" w:date="2024-05-08T20:07:00Z"/>
              </w:rPr>
            </w:pPr>
            <w:ins w:id="472" w:author="Zhaoya" w:date="2024-05-08T20:07:00Z">
              <w:r w:rsidRPr="009F2665">
                <w:t>-</w:t>
              </w:r>
            </w:ins>
          </w:p>
        </w:tc>
      </w:tr>
      <w:tr w:rsidR="00F453F0" w:rsidRPr="009F2665" w14:paraId="57EB4205" w14:textId="77777777" w:rsidTr="005B3C45">
        <w:trPr>
          <w:ins w:id="473" w:author="Zhaoya" w:date="2024-05-08T20:07:00Z"/>
        </w:trPr>
        <w:tc>
          <w:tcPr>
            <w:tcW w:w="649" w:type="dxa"/>
            <w:tcBorders>
              <w:top w:val="single" w:sz="4" w:space="0" w:color="auto"/>
              <w:left w:val="single" w:sz="4" w:space="0" w:color="auto"/>
              <w:bottom w:val="single" w:sz="4" w:space="0" w:color="auto"/>
              <w:right w:val="single" w:sz="4" w:space="0" w:color="auto"/>
            </w:tcBorders>
          </w:tcPr>
          <w:p w14:paraId="2EF3DD07" w14:textId="77777777" w:rsidR="00F453F0" w:rsidRPr="009F2665" w:rsidRDefault="00F453F0" w:rsidP="005B3C45">
            <w:pPr>
              <w:pStyle w:val="TAC"/>
              <w:rPr>
                <w:ins w:id="474" w:author="Zhaoya" w:date="2024-05-08T20:07:00Z"/>
                <w:lang w:eastAsia="zh-CN"/>
              </w:rPr>
            </w:pPr>
            <w:ins w:id="475" w:author="Zhaoya" w:date="2024-05-08T20:07:00Z">
              <w:r>
                <w:rPr>
                  <w:rFonts w:hint="eastAsia"/>
                  <w:lang w:eastAsia="zh-CN"/>
                </w:rPr>
                <w:t>1</w:t>
              </w:r>
              <w:r>
                <w:rPr>
                  <w:lang w:eastAsia="zh-CN"/>
                </w:rPr>
                <w:t>4a5-14a13</w:t>
              </w:r>
            </w:ins>
          </w:p>
        </w:tc>
        <w:tc>
          <w:tcPr>
            <w:tcW w:w="3970" w:type="dxa"/>
            <w:tcBorders>
              <w:top w:val="single" w:sz="4" w:space="0" w:color="auto"/>
              <w:left w:val="single" w:sz="4" w:space="0" w:color="auto"/>
              <w:bottom w:val="single" w:sz="4" w:space="0" w:color="auto"/>
              <w:right w:val="single" w:sz="4" w:space="0" w:color="auto"/>
            </w:tcBorders>
          </w:tcPr>
          <w:p w14:paraId="5C732C15" w14:textId="77777777" w:rsidR="00F453F0" w:rsidRPr="009F2665" w:rsidRDefault="00F453F0" w:rsidP="005B3C45">
            <w:pPr>
              <w:keepNext/>
              <w:keepLines/>
              <w:spacing w:after="0"/>
              <w:rPr>
                <w:ins w:id="476" w:author="Zhaoya" w:date="2024-05-08T20:07:00Z"/>
                <w:rFonts w:ascii="Arial" w:hAnsi="Arial"/>
                <w:sz w:val="18"/>
              </w:rPr>
            </w:pPr>
            <w:ins w:id="477" w:author="Zhaoya" w:date="2024-05-08T20:07:00Z">
              <w:r>
                <w:rPr>
                  <w:rFonts w:ascii="Arial" w:hAnsi="Arial"/>
                  <w:sz w:val="18"/>
                </w:rPr>
                <w:t>The</w:t>
              </w:r>
              <w:r w:rsidRPr="009F2665">
                <w:rPr>
                  <w:rFonts w:ascii="Arial" w:hAnsi="Arial"/>
                  <w:sz w:val="18"/>
                </w:rPr>
                <w:t xml:space="preserve"> generic test procedure i</w:t>
              </w:r>
              <w:r>
                <w:rPr>
                  <w:rFonts w:ascii="Arial" w:hAnsi="Arial"/>
                  <w:sz w:val="18"/>
                </w:rPr>
                <w:t xml:space="preserve">n TS 38.508-1 [4] clause </w:t>
              </w:r>
              <w:r w:rsidRPr="00153906">
                <w:rPr>
                  <w:rFonts w:ascii="Arial" w:hAnsi="Arial"/>
                  <w:sz w:val="18"/>
                </w:rPr>
                <w:t>4.9.4.2.2-1</w:t>
              </w:r>
              <w:r w:rsidRPr="009F2665">
                <w:rPr>
                  <w:rFonts w:ascii="Arial" w:hAnsi="Arial"/>
                  <w:sz w:val="18"/>
                </w:rPr>
                <w:t xml:space="preserve"> on NR Cell </w:t>
              </w:r>
              <w:r>
                <w:rPr>
                  <w:rFonts w:ascii="Arial" w:hAnsi="Arial"/>
                  <w:sz w:val="18"/>
                  <w:lang w:eastAsia="zh-CN"/>
                </w:rPr>
                <w:t>1</w:t>
              </w:r>
              <w:r>
                <w:rPr>
                  <w:rFonts w:ascii="Arial" w:hAnsi="Arial"/>
                  <w:sz w:val="18"/>
                </w:rPr>
                <w:t>.</w:t>
              </w:r>
            </w:ins>
          </w:p>
          <w:p w14:paraId="496F19F7" w14:textId="77777777" w:rsidR="00F453F0" w:rsidRPr="009F2665" w:rsidRDefault="00F453F0" w:rsidP="005B3C45">
            <w:pPr>
              <w:pStyle w:val="TAL"/>
              <w:rPr>
                <w:ins w:id="478" w:author="Zhaoya" w:date="2024-05-08T20:07:00Z"/>
              </w:rPr>
            </w:pPr>
            <w:ins w:id="479" w:author="Zhaoya" w:date="2024-05-08T20:07:00Z">
              <w:r w:rsidRPr="009F2665">
                <w:t>NOTE: The UE</w:t>
              </w:r>
              <w:r>
                <w:t xml:space="preserve"> respond to paging</w:t>
              </w:r>
              <w:r w:rsidRPr="009F2665">
                <w:t xml:space="preserve"> and the RRC connection is released.</w:t>
              </w:r>
            </w:ins>
          </w:p>
        </w:tc>
        <w:tc>
          <w:tcPr>
            <w:tcW w:w="709" w:type="dxa"/>
            <w:tcBorders>
              <w:top w:val="single" w:sz="4" w:space="0" w:color="auto"/>
              <w:left w:val="single" w:sz="4" w:space="0" w:color="auto"/>
              <w:bottom w:val="single" w:sz="4" w:space="0" w:color="auto"/>
              <w:right w:val="single" w:sz="4" w:space="0" w:color="auto"/>
            </w:tcBorders>
          </w:tcPr>
          <w:p w14:paraId="4643E7A1" w14:textId="77777777" w:rsidR="00F453F0" w:rsidRPr="009F2665" w:rsidRDefault="00F453F0" w:rsidP="005B3C45">
            <w:pPr>
              <w:pStyle w:val="TAC"/>
              <w:rPr>
                <w:ins w:id="480" w:author="Zhaoya" w:date="2024-05-08T20:07:00Z"/>
              </w:rPr>
            </w:pPr>
            <w:ins w:id="481"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3619EF98" w14:textId="77777777" w:rsidR="00F453F0" w:rsidRPr="009F2665" w:rsidRDefault="00F453F0" w:rsidP="005B3C45">
            <w:pPr>
              <w:pStyle w:val="TAL"/>
              <w:rPr>
                <w:ins w:id="482" w:author="Zhaoya" w:date="2024-05-08T20:07:00Z"/>
              </w:rPr>
            </w:pPr>
            <w:ins w:id="483"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1C096779" w14:textId="77777777" w:rsidR="00F453F0" w:rsidRPr="009F2665" w:rsidRDefault="00F453F0" w:rsidP="005B3C45">
            <w:pPr>
              <w:pStyle w:val="TAC"/>
              <w:rPr>
                <w:ins w:id="484" w:author="Zhaoya" w:date="2024-05-08T20:07:00Z"/>
              </w:rPr>
            </w:pPr>
            <w:ins w:id="485"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2FD34AD9" w14:textId="77777777" w:rsidR="00F453F0" w:rsidRPr="009F2665" w:rsidRDefault="00F453F0" w:rsidP="005B3C45">
            <w:pPr>
              <w:pStyle w:val="TAC"/>
              <w:rPr>
                <w:ins w:id="486" w:author="Zhaoya" w:date="2024-05-08T20:07:00Z"/>
              </w:rPr>
            </w:pPr>
            <w:ins w:id="487" w:author="Zhaoya" w:date="2024-05-08T20:07:00Z">
              <w:r w:rsidRPr="009F2665">
                <w:t>-</w:t>
              </w:r>
            </w:ins>
          </w:p>
        </w:tc>
      </w:tr>
      <w:tr w:rsidR="00F453F0" w:rsidRPr="009F2665" w14:paraId="35796348" w14:textId="77777777" w:rsidTr="005B3C45">
        <w:trPr>
          <w:ins w:id="488" w:author="Zhaoya" w:date="2024-05-08T20:07:00Z"/>
        </w:trPr>
        <w:tc>
          <w:tcPr>
            <w:tcW w:w="649" w:type="dxa"/>
            <w:tcBorders>
              <w:top w:val="single" w:sz="4" w:space="0" w:color="auto"/>
              <w:left w:val="single" w:sz="4" w:space="0" w:color="auto"/>
              <w:bottom w:val="single" w:sz="4" w:space="0" w:color="auto"/>
              <w:right w:val="single" w:sz="4" w:space="0" w:color="auto"/>
            </w:tcBorders>
          </w:tcPr>
          <w:p w14:paraId="775095D3" w14:textId="77777777" w:rsidR="00F453F0" w:rsidRPr="009F2665" w:rsidRDefault="00F453F0" w:rsidP="005B3C45">
            <w:pPr>
              <w:pStyle w:val="TAC"/>
              <w:rPr>
                <w:ins w:id="489" w:author="Zhaoya" w:date="2024-05-08T20:07:00Z"/>
                <w:lang w:eastAsia="zh-CN"/>
              </w:rPr>
            </w:pPr>
            <w:ins w:id="490" w:author="Zhaoya" w:date="2024-05-08T20:07:00Z">
              <w:r>
                <w:rPr>
                  <w:rFonts w:hint="eastAsia"/>
                  <w:lang w:eastAsia="zh-CN"/>
                </w:rPr>
                <w:t>1</w:t>
              </w:r>
              <w:r>
                <w:rPr>
                  <w:lang w:eastAsia="zh-CN"/>
                </w:rPr>
                <w:t>4b1</w:t>
              </w:r>
            </w:ins>
          </w:p>
        </w:tc>
        <w:tc>
          <w:tcPr>
            <w:tcW w:w="3970" w:type="dxa"/>
            <w:tcBorders>
              <w:top w:val="single" w:sz="4" w:space="0" w:color="auto"/>
              <w:left w:val="single" w:sz="4" w:space="0" w:color="auto"/>
              <w:bottom w:val="single" w:sz="4" w:space="0" w:color="auto"/>
              <w:right w:val="single" w:sz="4" w:space="0" w:color="auto"/>
            </w:tcBorders>
          </w:tcPr>
          <w:p w14:paraId="6990C1F3" w14:textId="0A5AE925" w:rsidR="00F453F0" w:rsidRPr="009F2665" w:rsidRDefault="00F453F0" w:rsidP="005B3C45">
            <w:pPr>
              <w:pStyle w:val="TAL"/>
              <w:rPr>
                <w:ins w:id="491" w:author="Zhaoya" w:date="2024-05-08T20:07:00Z"/>
              </w:rPr>
            </w:pPr>
            <w:ins w:id="492" w:author="Zhaoya" w:date="2024-05-08T20:07:00Z">
              <w:r>
                <w:rPr>
                  <w:lang w:eastAsia="zh-CN"/>
                </w:rPr>
                <w:t xml:space="preserve">ELSE </w:t>
              </w:r>
              <w:r>
                <w:rPr>
                  <w:rFonts w:hint="eastAsia"/>
                  <w:lang w:eastAsia="zh-CN"/>
                </w:rPr>
                <w:t>I</w:t>
              </w:r>
              <w:r>
                <w:rPr>
                  <w:lang w:eastAsia="zh-CN"/>
                </w:rPr>
                <w:t>F (</w:t>
              </w:r>
              <w:r w:rsidRPr="000A2B53">
                <w:rPr>
                  <w:lang w:eastAsia="ja-JP"/>
                </w:rPr>
                <w:t>px_NR_Primar</w:t>
              </w:r>
              <w:r>
                <w:rPr>
                  <w:lang w:eastAsia="ja-JP"/>
                </w:rPr>
                <w:t xml:space="preserve">yBand=2 OR 5) AND </w:t>
              </w:r>
              <w:r w:rsidRPr="00962CAE">
                <w:rPr>
                  <w:rFonts w:eastAsia="MS Mincho"/>
                </w:rPr>
                <w:t>pc_halfDuplexFDD_TypeA_RedCap</w:t>
              </w:r>
              <w:r>
                <w:rPr>
                  <w:rFonts w:eastAsia="MS Mincho"/>
                </w:rPr>
                <w:t xml:space="preserve">_MFBI= False AND UE support </w:t>
              </w:r>
              <w:r w:rsidRPr="009F2665">
                <w:t>px_NR_OverlappingNotSupportedBand_MFBI</w:t>
              </w:r>
              <w:r>
                <w:rPr>
                  <w:lang w:eastAsia="ja-JP"/>
                </w:rPr>
                <w:t xml:space="preserve">, THEN </w:t>
              </w:r>
              <w:r w:rsidRPr="009F2665">
                <w:t>SS re-adjusts the SS/PBCH EPRE</w:t>
              </w:r>
              <w:r w:rsidRPr="009F2665">
                <w:rPr>
                  <w:rFonts w:eastAsia="v4.2.0"/>
                </w:rPr>
                <w:t xml:space="preserve"> level</w:t>
              </w:r>
              <w:r w:rsidRPr="009F2665">
                <w:t xml:space="preserve"> of NR Cell 1</w:t>
              </w:r>
              <w:r>
                <w:t>,</w:t>
              </w:r>
              <w:r w:rsidRPr="009F2665">
                <w:t xml:space="preserve"> NR Cell 11 </w:t>
              </w:r>
              <w:r>
                <w:t xml:space="preserve">and NR Cell 2 </w:t>
              </w:r>
              <w:r w:rsidRPr="009F2665">
                <w:t>according to row "T</w:t>
              </w:r>
              <w:r>
                <w:t>2</w:t>
              </w:r>
              <w:r w:rsidRPr="009F2665">
                <w:t xml:space="preserve">" in table </w:t>
              </w:r>
            </w:ins>
            <w:ins w:id="493" w:author="Zhaoya" w:date="2024-05-14T11:15:00Z">
              <w:r w:rsidR="005B3C45">
                <w:t>6.1.2.29</w:t>
              </w:r>
            </w:ins>
            <w:ins w:id="494" w:author="Zhaoya" w:date="2024-05-08T20:07:00Z">
              <w:r w:rsidRPr="009F2665">
                <w:t>.3.2-1/2.</w:t>
              </w:r>
            </w:ins>
          </w:p>
        </w:tc>
        <w:tc>
          <w:tcPr>
            <w:tcW w:w="709" w:type="dxa"/>
            <w:tcBorders>
              <w:top w:val="single" w:sz="4" w:space="0" w:color="auto"/>
              <w:left w:val="single" w:sz="4" w:space="0" w:color="auto"/>
              <w:bottom w:val="single" w:sz="4" w:space="0" w:color="auto"/>
              <w:right w:val="single" w:sz="4" w:space="0" w:color="auto"/>
            </w:tcBorders>
          </w:tcPr>
          <w:p w14:paraId="716D82AE" w14:textId="77777777" w:rsidR="00F453F0" w:rsidRPr="009F2665" w:rsidRDefault="00F453F0" w:rsidP="005B3C45">
            <w:pPr>
              <w:pStyle w:val="TAC"/>
              <w:rPr>
                <w:ins w:id="495" w:author="Zhaoya" w:date="2024-05-08T20:07:00Z"/>
              </w:rPr>
            </w:pPr>
            <w:ins w:id="496"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113B53A3" w14:textId="77777777" w:rsidR="00F453F0" w:rsidRPr="009F2665" w:rsidRDefault="00F453F0" w:rsidP="005B3C45">
            <w:pPr>
              <w:pStyle w:val="TAL"/>
              <w:rPr>
                <w:ins w:id="497" w:author="Zhaoya" w:date="2024-05-08T20:07:00Z"/>
              </w:rPr>
            </w:pPr>
            <w:ins w:id="498"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2C044299" w14:textId="77777777" w:rsidR="00F453F0" w:rsidRPr="009F2665" w:rsidRDefault="00F453F0" w:rsidP="005B3C45">
            <w:pPr>
              <w:pStyle w:val="TAC"/>
              <w:rPr>
                <w:ins w:id="499" w:author="Zhaoya" w:date="2024-05-08T20:07:00Z"/>
              </w:rPr>
            </w:pPr>
            <w:ins w:id="500" w:author="Zhaoya" w:date="2024-05-08T20:07:00Z">
              <w:r w:rsidRPr="009F2665">
                <w:t>-</w:t>
              </w:r>
            </w:ins>
          </w:p>
        </w:tc>
        <w:tc>
          <w:tcPr>
            <w:tcW w:w="892" w:type="dxa"/>
            <w:tcBorders>
              <w:top w:val="single" w:sz="4" w:space="0" w:color="auto"/>
              <w:left w:val="single" w:sz="4" w:space="0" w:color="auto"/>
              <w:bottom w:val="single" w:sz="4" w:space="0" w:color="auto"/>
              <w:right w:val="single" w:sz="4" w:space="0" w:color="auto"/>
            </w:tcBorders>
          </w:tcPr>
          <w:p w14:paraId="3A7BABC4" w14:textId="77777777" w:rsidR="00F453F0" w:rsidRPr="009F2665" w:rsidRDefault="00F453F0" w:rsidP="005B3C45">
            <w:pPr>
              <w:pStyle w:val="TAC"/>
              <w:rPr>
                <w:ins w:id="501" w:author="Zhaoya" w:date="2024-05-08T20:07:00Z"/>
              </w:rPr>
            </w:pPr>
            <w:ins w:id="502" w:author="Zhaoya" w:date="2024-05-08T20:07:00Z">
              <w:r w:rsidRPr="009F2665">
                <w:t>-</w:t>
              </w:r>
            </w:ins>
          </w:p>
        </w:tc>
      </w:tr>
      <w:tr w:rsidR="00F453F0" w:rsidRPr="009F2665" w14:paraId="3627BFC1" w14:textId="77777777" w:rsidTr="005B3C45">
        <w:trPr>
          <w:ins w:id="503" w:author="Zhaoya" w:date="2024-05-08T20:07:00Z"/>
        </w:trPr>
        <w:tc>
          <w:tcPr>
            <w:tcW w:w="649" w:type="dxa"/>
            <w:tcBorders>
              <w:top w:val="single" w:sz="4" w:space="0" w:color="auto"/>
              <w:left w:val="single" w:sz="4" w:space="0" w:color="auto"/>
              <w:bottom w:val="single" w:sz="4" w:space="0" w:color="auto"/>
              <w:right w:val="single" w:sz="4" w:space="0" w:color="auto"/>
            </w:tcBorders>
          </w:tcPr>
          <w:p w14:paraId="0CE29C46" w14:textId="77777777" w:rsidR="00F453F0" w:rsidRPr="009F2665" w:rsidRDefault="00F453F0" w:rsidP="005B3C45">
            <w:pPr>
              <w:pStyle w:val="TAC"/>
              <w:rPr>
                <w:ins w:id="504" w:author="Zhaoya" w:date="2024-05-08T20:07:00Z"/>
                <w:lang w:eastAsia="zh-CN"/>
              </w:rPr>
            </w:pPr>
            <w:ins w:id="505" w:author="Zhaoya" w:date="2024-05-08T20:07:00Z">
              <w:r>
                <w:rPr>
                  <w:rFonts w:hint="eastAsia"/>
                  <w:lang w:eastAsia="zh-CN"/>
                </w:rPr>
                <w:t>1</w:t>
              </w:r>
              <w:r>
                <w:rPr>
                  <w:lang w:eastAsia="zh-CN"/>
                </w:rPr>
                <w:t>4b2-14b7</w:t>
              </w:r>
            </w:ins>
          </w:p>
        </w:tc>
        <w:tc>
          <w:tcPr>
            <w:tcW w:w="3970" w:type="dxa"/>
            <w:tcBorders>
              <w:top w:val="single" w:sz="4" w:space="0" w:color="auto"/>
              <w:left w:val="single" w:sz="4" w:space="0" w:color="auto"/>
              <w:bottom w:val="single" w:sz="4" w:space="0" w:color="auto"/>
              <w:right w:val="single" w:sz="4" w:space="0" w:color="auto"/>
            </w:tcBorders>
          </w:tcPr>
          <w:p w14:paraId="6C91D81C" w14:textId="77777777" w:rsidR="00F453F0" w:rsidRPr="009F2665" w:rsidRDefault="00F453F0" w:rsidP="005B3C45">
            <w:pPr>
              <w:keepNext/>
              <w:keepLines/>
              <w:spacing w:after="0"/>
              <w:rPr>
                <w:ins w:id="506" w:author="Zhaoya" w:date="2024-05-08T20:07:00Z"/>
                <w:rFonts w:ascii="Arial" w:hAnsi="Arial"/>
                <w:sz w:val="18"/>
              </w:rPr>
            </w:pPr>
            <w:ins w:id="507" w:author="Zhaoya" w:date="2024-05-08T20:07:00Z">
              <w:r w:rsidRPr="009F2665">
                <w:rPr>
                  <w:rFonts w:ascii="Arial" w:hAnsi="Arial"/>
                  <w:sz w:val="18"/>
                </w:rPr>
                <w:t xml:space="preserve">Check: Does the test result of generic test procedure in TS 38.508-1 [4] clause 4.9.5 indicate that the UE is camped on NR Cell </w:t>
              </w:r>
              <w:r>
                <w:rPr>
                  <w:rFonts w:ascii="Arial" w:hAnsi="Arial"/>
                  <w:sz w:val="18"/>
                  <w:lang w:eastAsia="zh-CN"/>
                </w:rPr>
                <w:t>2</w:t>
              </w:r>
              <w:r w:rsidRPr="009F2665">
                <w:rPr>
                  <w:rFonts w:ascii="Arial" w:hAnsi="Arial"/>
                  <w:sz w:val="18"/>
                </w:rPr>
                <w:t>?</w:t>
              </w:r>
            </w:ins>
          </w:p>
          <w:p w14:paraId="321C8A3B" w14:textId="77777777" w:rsidR="00F453F0" w:rsidRPr="009F2665" w:rsidRDefault="00F453F0" w:rsidP="005B3C45">
            <w:pPr>
              <w:pStyle w:val="TAL"/>
              <w:rPr>
                <w:ins w:id="508" w:author="Zhaoya" w:date="2024-05-08T20:07:00Z"/>
              </w:rPr>
            </w:pPr>
            <w:ins w:id="509" w:author="Zhaoya" w:date="2024-05-08T20:07:00Z">
              <w:r w:rsidRPr="009F2665">
                <w:t>NOTE: The RRC connection is released and UE is in RRC_IDLE mode.</w:t>
              </w:r>
            </w:ins>
          </w:p>
        </w:tc>
        <w:tc>
          <w:tcPr>
            <w:tcW w:w="709" w:type="dxa"/>
            <w:tcBorders>
              <w:top w:val="single" w:sz="4" w:space="0" w:color="auto"/>
              <w:left w:val="single" w:sz="4" w:space="0" w:color="auto"/>
              <w:bottom w:val="single" w:sz="4" w:space="0" w:color="auto"/>
              <w:right w:val="single" w:sz="4" w:space="0" w:color="auto"/>
            </w:tcBorders>
          </w:tcPr>
          <w:p w14:paraId="0BEFCE2E" w14:textId="77777777" w:rsidR="00F453F0" w:rsidRPr="009F2665" w:rsidRDefault="00F453F0" w:rsidP="005B3C45">
            <w:pPr>
              <w:pStyle w:val="TAC"/>
              <w:rPr>
                <w:ins w:id="510" w:author="Zhaoya" w:date="2024-05-08T20:07:00Z"/>
              </w:rPr>
            </w:pPr>
            <w:ins w:id="511" w:author="Zhaoya" w:date="2024-05-08T20:07:00Z">
              <w:r w:rsidRPr="009F2665">
                <w:rPr>
                  <w:lang w:eastAsia="zh-CN"/>
                </w:rPr>
                <w:t>-</w:t>
              </w:r>
            </w:ins>
          </w:p>
        </w:tc>
        <w:tc>
          <w:tcPr>
            <w:tcW w:w="2978" w:type="dxa"/>
            <w:tcBorders>
              <w:top w:val="single" w:sz="4" w:space="0" w:color="auto"/>
              <w:left w:val="single" w:sz="4" w:space="0" w:color="auto"/>
              <w:bottom w:val="single" w:sz="4" w:space="0" w:color="auto"/>
              <w:right w:val="single" w:sz="4" w:space="0" w:color="auto"/>
            </w:tcBorders>
          </w:tcPr>
          <w:p w14:paraId="09C57EE6" w14:textId="77777777" w:rsidR="00F453F0" w:rsidRPr="009F2665" w:rsidRDefault="00F453F0" w:rsidP="005B3C45">
            <w:pPr>
              <w:pStyle w:val="TAL"/>
              <w:rPr>
                <w:ins w:id="512" w:author="Zhaoya" w:date="2024-05-08T20:07:00Z"/>
              </w:rPr>
            </w:pPr>
            <w:ins w:id="513" w:author="Zhaoya" w:date="2024-05-08T20:07:00Z">
              <w:r w:rsidRPr="009F2665">
                <w:rPr>
                  <w:iCs/>
                </w:rPr>
                <w:t>-</w:t>
              </w:r>
            </w:ins>
          </w:p>
        </w:tc>
        <w:tc>
          <w:tcPr>
            <w:tcW w:w="567" w:type="dxa"/>
            <w:tcBorders>
              <w:top w:val="single" w:sz="4" w:space="0" w:color="auto"/>
              <w:left w:val="single" w:sz="4" w:space="0" w:color="auto"/>
              <w:bottom w:val="single" w:sz="4" w:space="0" w:color="auto"/>
              <w:right w:val="single" w:sz="4" w:space="0" w:color="auto"/>
            </w:tcBorders>
          </w:tcPr>
          <w:p w14:paraId="78A1FC44" w14:textId="77777777" w:rsidR="00F453F0" w:rsidRPr="009F2665" w:rsidRDefault="00F453F0" w:rsidP="005B3C45">
            <w:pPr>
              <w:pStyle w:val="TAC"/>
              <w:rPr>
                <w:ins w:id="514" w:author="Zhaoya" w:date="2024-05-08T20:07:00Z"/>
                <w:lang w:eastAsia="zh-CN"/>
              </w:rPr>
            </w:pPr>
            <w:ins w:id="515" w:author="Zhaoya" w:date="2024-05-08T20:07:00Z">
              <w:r>
                <w:rPr>
                  <w:rFonts w:hint="eastAsia"/>
                  <w:lang w:eastAsia="zh-CN"/>
                </w:rPr>
                <w:t>3</w:t>
              </w:r>
            </w:ins>
          </w:p>
        </w:tc>
        <w:tc>
          <w:tcPr>
            <w:tcW w:w="892" w:type="dxa"/>
            <w:tcBorders>
              <w:top w:val="single" w:sz="4" w:space="0" w:color="auto"/>
              <w:left w:val="single" w:sz="4" w:space="0" w:color="auto"/>
              <w:bottom w:val="single" w:sz="4" w:space="0" w:color="auto"/>
              <w:right w:val="single" w:sz="4" w:space="0" w:color="auto"/>
            </w:tcBorders>
          </w:tcPr>
          <w:p w14:paraId="7957BE2D" w14:textId="77777777" w:rsidR="00F453F0" w:rsidRPr="009F2665" w:rsidRDefault="00F453F0" w:rsidP="005B3C45">
            <w:pPr>
              <w:pStyle w:val="TAC"/>
              <w:rPr>
                <w:ins w:id="516" w:author="Zhaoya" w:date="2024-05-08T20:07:00Z"/>
                <w:lang w:eastAsia="zh-CN"/>
              </w:rPr>
            </w:pPr>
            <w:ins w:id="517" w:author="Zhaoya" w:date="2024-05-08T20:07:00Z">
              <w:r>
                <w:rPr>
                  <w:rFonts w:hint="eastAsia"/>
                  <w:lang w:eastAsia="zh-CN"/>
                </w:rPr>
                <w:t>-</w:t>
              </w:r>
            </w:ins>
          </w:p>
        </w:tc>
      </w:tr>
    </w:tbl>
    <w:p w14:paraId="2DF42F3F" w14:textId="77777777" w:rsidR="00F453F0" w:rsidRPr="009F2665" w:rsidRDefault="00F453F0" w:rsidP="00F453F0">
      <w:pPr>
        <w:rPr>
          <w:ins w:id="518" w:author="Zhaoya" w:date="2024-05-08T20:07:00Z"/>
        </w:rPr>
      </w:pPr>
    </w:p>
    <w:p w14:paraId="0BC55F74" w14:textId="3F6FBD41" w:rsidR="00F453F0" w:rsidRPr="009F2665" w:rsidRDefault="005B3C45" w:rsidP="00F453F0">
      <w:pPr>
        <w:pStyle w:val="H6"/>
        <w:rPr>
          <w:ins w:id="519" w:author="Zhaoya" w:date="2024-05-08T20:07:00Z"/>
        </w:rPr>
      </w:pPr>
      <w:ins w:id="520" w:author="Zhaoya" w:date="2024-05-14T11:15:00Z">
        <w:r>
          <w:lastRenderedPageBreak/>
          <w:t>6.1.2.29</w:t>
        </w:r>
      </w:ins>
      <w:ins w:id="521" w:author="Zhaoya" w:date="2024-05-08T20:07:00Z">
        <w:r w:rsidR="00F453F0" w:rsidRPr="009F2665">
          <w:t>.3.3</w:t>
        </w:r>
        <w:r w:rsidR="00F453F0" w:rsidRPr="009F2665">
          <w:tab/>
          <w:t>Specific message contents</w:t>
        </w:r>
      </w:ins>
    </w:p>
    <w:p w14:paraId="2DEB9745" w14:textId="42D3D765" w:rsidR="00F453F0" w:rsidRPr="009F2665" w:rsidRDefault="00F453F0" w:rsidP="00F453F0">
      <w:pPr>
        <w:pStyle w:val="TH"/>
        <w:rPr>
          <w:ins w:id="522" w:author="Zhaoya" w:date="2024-05-08T20:07:00Z"/>
        </w:rPr>
      </w:pPr>
      <w:ins w:id="523" w:author="Zhaoya" w:date="2024-05-08T20:07:00Z">
        <w:r w:rsidRPr="009F2665">
          <w:t xml:space="preserve">Table </w:t>
        </w:r>
      </w:ins>
      <w:ins w:id="524" w:author="Zhaoya" w:date="2024-05-14T11:15:00Z">
        <w:r w:rsidR="005B3C45">
          <w:t>6.1.2.29</w:t>
        </w:r>
      </w:ins>
      <w:ins w:id="525" w:author="Zhaoya" w:date="2024-05-08T20:07:00Z">
        <w:r w:rsidRPr="009F2665">
          <w:t xml:space="preserve">.3.3.3-1: </w:t>
        </w:r>
        <w:r w:rsidRPr="009F2665">
          <w:rPr>
            <w:i/>
          </w:rPr>
          <w:t xml:space="preserve">SIB1 </w:t>
        </w:r>
        <w:r w:rsidRPr="009F2665">
          <w:t>for NR Cell 11</w:t>
        </w:r>
        <w:r>
          <w:t xml:space="preserve"> and NR Cell 2 </w:t>
        </w:r>
        <w:r w:rsidRPr="009F2665">
          <w:t>(</w:t>
        </w:r>
        <w:r>
          <w:t xml:space="preserve">preamble and all </w:t>
        </w:r>
        <w:r w:rsidRPr="009F2665">
          <w:t>step</w:t>
        </w:r>
        <w:r>
          <w:t>s</w:t>
        </w:r>
        <w:r w:rsidRPr="009F2665">
          <w:t xml:space="preserve">, Table </w:t>
        </w:r>
      </w:ins>
      <w:ins w:id="526" w:author="Zhaoya" w:date="2024-05-14T11:15:00Z">
        <w:r w:rsidR="005B3C45">
          <w:t>6.1.2.29</w:t>
        </w:r>
      </w:ins>
      <w:ins w:id="527" w:author="Zhaoya" w:date="2024-05-08T20:07:00Z">
        <w:r w:rsidRPr="009F2665">
          <w:t>.3.2-3)</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422"/>
        <w:gridCol w:w="1524"/>
      </w:tblGrid>
      <w:tr w:rsidR="00F453F0" w:rsidRPr="009F2665" w14:paraId="066A94E7" w14:textId="77777777" w:rsidTr="005B3C45">
        <w:trPr>
          <w:ins w:id="528" w:author="Zhaoya" w:date="2024-05-08T20:07:00Z"/>
        </w:trPr>
        <w:tc>
          <w:tcPr>
            <w:tcW w:w="9750" w:type="dxa"/>
            <w:gridSpan w:val="4"/>
            <w:tcBorders>
              <w:top w:val="single" w:sz="4" w:space="0" w:color="auto"/>
              <w:left w:val="single" w:sz="4" w:space="0" w:color="auto"/>
              <w:bottom w:val="single" w:sz="4" w:space="0" w:color="auto"/>
              <w:right w:val="single" w:sz="4" w:space="0" w:color="auto"/>
            </w:tcBorders>
            <w:hideMark/>
          </w:tcPr>
          <w:p w14:paraId="4216F966" w14:textId="77777777" w:rsidR="00F453F0" w:rsidRPr="009F2665" w:rsidRDefault="00F453F0" w:rsidP="005B3C45">
            <w:pPr>
              <w:pStyle w:val="TAL"/>
              <w:rPr>
                <w:ins w:id="529" w:author="Zhaoya" w:date="2024-05-08T20:07:00Z"/>
              </w:rPr>
            </w:pPr>
            <w:ins w:id="530" w:author="Zhaoya" w:date="2024-05-08T20:07:00Z">
              <w:r w:rsidRPr="009F2665">
                <w:t>Derivation Path: TS 38.508-1 [4], Table 4.6.1-28</w:t>
              </w:r>
            </w:ins>
          </w:p>
        </w:tc>
      </w:tr>
      <w:tr w:rsidR="00F453F0" w:rsidRPr="009F2665" w14:paraId="28424BC1" w14:textId="77777777" w:rsidTr="005B3C45">
        <w:trPr>
          <w:ins w:id="53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DF0309" w14:textId="77777777" w:rsidR="00F453F0" w:rsidRPr="009F2665" w:rsidRDefault="00F453F0" w:rsidP="005B3C45">
            <w:pPr>
              <w:pStyle w:val="TAH"/>
              <w:rPr>
                <w:ins w:id="532" w:author="Zhaoya" w:date="2024-05-08T20:07:00Z"/>
              </w:rPr>
            </w:pPr>
            <w:ins w:id="533" w:author="Zhaoya" w:date="2024-05-08T20:07:00Z">
              <w:r w:rsidRPr="009F266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84550D" w14:textId="77777777" w:rsidR="00F453F0" w:rsidRPr="009F2665" w:rsidRDefault="00F453F0" w:rsidP="005B3C45">
            <w:pPr>
              <w:pStyle w:val="TAH"/>
              <w:rPr>
                <w:ins w:id="534" w:author="Zhaoya" w:date="2024-05-08T20:07:00Z"/>
              </w:rPr>
            </w:pPr>
            <w:ins w:id="535" w:author="Zhaoya" w:date="2024-05-08T20:07:00Z">
              <w:r w:rsidRPr="009F2665">
                <w:t>Value/remark</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F92F7" w14:textId="77777777" w:rsidR="00F453F0" w:rsidRPr="009F2665" w:rsidRDefault="00F453F0" w:rsidP="005B3C45">
            <w:pPr>
              <w:pStyle w:val="TAH"/>
              <w:rPr>
                <w:ins w:id="536" w:author="Zhaoya" w:date="2024-05-08T20:07:00Z"/>
              </w:rPr>
            </w:pPr>
            <w:ins w:id="537" w:author="Zhaoya" w:date="2024-05-08T20:07:00Z">
              <w:r w:rsidRPr="009F2665">
                <w:t>Comment</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75CCE6" w14:textId="77777777" w:rsidR="00F453F0" w:rsidRPr="009F2665" w:rsidRDefault="00F453F0" w:rsidP="005B3C45">
            <w:pPr>
              <w:pStyle w:val="TAH"/>
              <w:rPr>
                <w:ins w:id="538" w:author="Zhaoya" w:date="2024-05-08T20:07:00Z"/>
              </w:rPr>
            </w:pPr>
            <w:ins w:id="539" w:author="Zhaoya" w:date="2024-05-08T20:07:00Z">
              <w:r w:rsidRPr="009F2665">
                <w:t>Condition</w:t>
              </w:r>
            </w:ins>
          </w:p>
        </w:tc>
      </w:tr>
      <w:tr w:rsidR="00F453F0" w:rsidRPr="009F2665" w14:paraId="6F7C0E84" w14:textId="77777777" w:rsidTr="005B3C45">
        <w:trPr>
          <w:ins w:id="54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60E76F" w14:textId="77777777" w:rsidR="00F453F0" w:rsidRPr="009F2665" w:rsidRDefault="00F453F0" w:rsidP="005B3C45">
            <w:pPr>
              <w:pStyle w:val="TAL"/>
              <w:rPr>
                <w:ins w:id="541" w:author="Zhaoya" w:date="2024-05-08T20:07:00Z"/>
              </w:rPr>
            </w:pPr>
            <w:ins w:id="542" w:author="Zhaoya" w:date="2024-05-08T20:07:00Z">
              <w:r w:rsidRPr="009F2665">
                <w:t>SIB1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B4945" w14:textId="77777777" w:rsidR="00F453F0" w:rsidRPr="009F2665" w:rsidRDefault="00F453F0" w:rsidP="005B3C45">
            <w:pPr>
              <w:pStyle w:val="TAL"/>
              <w:rPr>
                <w:ins w:id="54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569B88" w14:textId="77777777" w:rsidR="00F453F0" w:rsidRPr="009F2665" w:rsidRDefault="00F453F0" w:rsidP="005B3C45">
            <w:pPr>
              <w:pStyle w:val="TAL"/>
              <w:rPr>
                <w:ins w:id="54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98479" w14:textId="77777777" w:rsidR="00F453F0" w:rsidRPr="009F2665" w:rsidRDefault="00F453F0" w:rsidP="005B3C45">
            <w:pPr>
              <w:pStyle w:val="TAL"/>
              <w:rPr>
                <w:ins w:id="545" w:author="Zhaoya" w:date="2024-05-08T20:07:00Z"/>
              </w:rPr>
            </w:pPr>
          </w:p>
        </w:tc>
      </w:tr>
      <w:tr w:rsidR="00F453F0" w:rsidRPr="009F2665" w14:paraId="5D8F1413" w14:textId="77777777" w:rsidTr="005B3C45">
        <w:trPr>
          <w:ins w:id="54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5C1D6" w14:textId="77777777" w:rsidR="00F453F0" w:rsidRPr="009F2665" w:rsidRDefault="00F453F0" w:rsidP="005B3C45">
            <w:pPr>
              <w:pStyle w:val="TAL"/>
              <w:rPr>
                <w:ins w:id="547" w:author="Zhaoya" w:date="2024-05-08T20:07:00Z"/>
              </w:rPr>
            </w:pPr>
            <w:ins w:id="548" w:author="Zhaoya" w:date="2024-05-08T20:07:00Z">
              <w:r w:rsidRPr="00517B48">
                <w:t xml:space="preserve">  servingCellConfigCommon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9E729" w14:textId="77777777" w:rsidR="00F453F0" w:rsidRPr="009F2665" w:rsidRDefault="00F453F0" w:rsidP="005B3C45">
            <w:pPr>
              <w:pStyle w:val="TAL"/>
              <w:rPr>
                <w:ins w:id="549" w:author="Zhaoya" w:date="2024-05-08T20:07:00Z"/>
              </w:rPr>
            </w:pPr>
            <w:ins w:id="550" w:author="Zhaoya" w:date="2024-05-08T20:07:00Z">
              <w:r w:rsidRPr="00517B48">
                <w:t>ServingCellConfigCommon</w:t>
              </w:r>
              <w:r>
                <w:t>SIB</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6077B" w14:textId="649718FF" w:rsidR="00F453F0" w:rsidRPr="009F2665" w:rsidRDefault="00F453F0" w:rsidP="005B3C45">
            <w:pPr>
              <w:pStyle w:val="TAL"/>
              <w:rPr>
                <w:ins w:id="551" w:author="Zhaoya" w:date="2024-05-08T20:07:00Z"/>
              </w:rPr>
            </w:pPr>
            <w:ins w:id="552" w:author="Zhaoya" w:date="2024-05-08T20:07:00Z">
              <w:r w:rsidRPr="00D53586">
                <w:t xml:space="preserve">Table </w:t>
              </w:r>
            </w:ins>
            <w:ins w:id="553" w:author="Zhaoya" w:date="2024-05-14T11:15:00Z">
              <w:r w:rsidR="005B3C45">
                <w:t>6.1.2.29</w:t>
              </w:r>
            </w:ins>
            <w:ins w:id="554" w:author="Zhaoya" w:date="2024-05-08T20:07:00Z">
              <w:r w:rsidRPr="00D53586">
                <w:t>.3.3.3-2</w:t>
              </w:r>
            </w:ins>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9CFA1" w14:textId="77777777" w:rsidR="00F453F0" w:rsidRPr="009F2665" w:rsidRDefault="00F453F0" w:rsidP="005B3C45">
            <w:pPr>
              <w:pStyle w:val="TAL"/>
              <w:rPr>
                <w:ins w:id="555" w:author="Zhaoya" w:date="2024-05-08T20:07:00Z"/>
                <w:lang w:eastAsia="zh-CN"/>
              </w:rPr>
            </w:pPr>
            <w:ins w:id="556" w:author="Zhaoya" w:date="2024-05-08T20:07:00Z">
              <w:r>
                <w:rPr>
                  <w:rFonts w:hint="eastAsia"/>
                  <w:lang w:eastAsia="zh-CN"/>
                </w:rPr>
                <w:t>N</w:t>
              </w:r>
              <w:r>
                <w:rPr>
                  <w:lang w:eastAsia="zh-CN"/>
                </w:rPr>
                <w:t>R Cell 2</w:t>
              </w:r>
            </w:ins>
          </w:p>
        </w:tc>
      </w:tr>
      <w:tr w:rsidR="00F453F0" w:rsidRPr="009F2665" w14:paraId="74AC8872" w14:textId="77777777" w:rsidTr="005B3C45">
        <w:trPr>
          <w:ins w:id="557"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20CC5" w14:textId="77777777" w:rsidR="00F453F0" w:rsidRPr="009F2665" w:rsidRDefault="00F453F0" w:rsidP="005B3C45">
            <w:pPr>
              <w:pStyle w:val="TAL"/>
              <w:rPr>
                <w:ins w:id="558" w:author="Zhaoya" w:date="2024-05-08T20:07:00Z"/>
              </w:rPr>
            </w:pPr>
            <w:ins w:id="559" w:author="Zhaoya" w:date="2024-05-08T20:07:00Z">
              <w:r w:rsidRPr="009F2665">
                <w:t xml:space="preserve">  nonCriticalExtension</w:t>
              </w:r>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C2AC" w14:textId="77777777" w:rsidR="00F453F0" w:rsidRPr="009F2665" w:rsidRDefault="00F453F0" w:rsidP="005B3C45">
            <w:pPr>
              <w:pStyle w:val="TAL"/>
              <w:rPr>
                <w:ins w:id="560"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929E8" w14:textId="77777777" w:rsidR="00F453F0" w:rsidRPr="009F2665" w:rsidRDefault="00F453F0" w:rsidP="005B3C45">
            <w:pPr>
              <w:pStyle w:val="TAL"/>
              <w:rPr>
                <w:ins w:id="561"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3998ED" w14:textId="77777777" w:rsidR="00F453F0" w:rsidRPr="009F2665" w:rsidRDefault="00F453F0" w:rsidP="005B3C45">
            <w:pPr>
              <w:pStyle w:val="TAL"/>
              <w:rPr>
                <w:ins w:id="562" w:author="Zhaoya" w:date="2024-05-08T20:07:00Z"/>
              </w:rPr>
            </w:pPr>
          </w:p>
        </w:tc>
      </w:tr>
      <w:tr w:rsidR="00F453F0" w:rsidRPr="009F2665" w14:paraId="17109984" w14:textId="77777777" w:rsidTr="005B3C45">
        <w:trPr>
          <w:ins w:id="563"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FB8124" w14:textId="77777777" w:rsidR="00F453F0" w:rsidRPr="009F2665" w:rsidRDefault="00F453F0" w:rsidP="005B3C45">
            <w:pPr>
              <w:pStyle w:val="TAL"/>
              <w:rPr>
                <w:ins w:id="564" w:author="Zhaoya" w:date="2024-05-08T20:07:00Z"/>
              </w:rPr>
            </w:pPr>
            <w:ins w:id="565" w:author="Zhaoya" w:date="2024-05-08T20:07:00Z">
              <w:r w:rsidRPr="009F2665">
                <w:t xml:space="preserve">    nonCriticalExtension</w:t>
              </w:r>
              <w:r w:rsidRPr="009F2665">
                <w:rPr>
                  <w:lang w:eastAsia="zh-CN"/>
                </w:rPr>
                <w:t xml:space="preserve"> </w:t>
              </w:r>
              <w:r w:rsidRPr="009F2665">
                <w:t>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960224" w14:textId="77777777" w:rsidR="00F453F0" w:rsidRPr="009F2665" w:rsidRDefault="00F453F0" w:rsidP="005B3C45">
            <w:pPr>
              <w:pStyle w:val="TAL"/>
              <w:rPr>
                <w:ins w:id="566"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D0487" w14:textId="77777777" w:rsidR="00F453F0" w:rsidRPr="009F2665" w:rsidRDefault="00F453F0" w:rsidP="005B3C45">
            <w:pPr>
              <w:pStyle w:val="TAL"/>
              <w:rPr>
                <w:ins w:id="567"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AD00" w14:textId="77777777" w:rsidR="00F453F0" w:rsidRPr="009F2665" w:rsidRDefault="00F453F0" w:rsidP="005B3C45">
            <w:pPr>
              <w:pStyle w:val="TAL"/>
              <w:rPr>
                <w:ins w:id="568" w:author="Zhaoya" w:date="2024-05-08T20:07:00Z"/>
              </w:rPr>
            </w:pPr>
          </w:p>
        </w:tc>
      </w:tr>
      <w:tr w:rsidR="00F453F0" w:rsidRPr="009F2665" w14:paraId="778B7DB5" w14:textId="77777777" w:rsidTr="005B3C45">
        <w:trPr>
          <w:ins w:id="569"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DE1F7D" w14:textId="77777777" w:rsidR="00F453F0" w:rsidRPr="009F2665" w:rsidRDefault="00F453F0" w:rsidP="005B3C45">
            <w:pPr>
              <w:pStyle w:val="TAL"/>
              <w:rPr>
                <w:ins w:id="570" w:author="Zhaoya" w:date="2024-05-08T20:07:00Z"/>
              </w:rPr>
            </w:pPr>
            <w:ins w:id="571" w:author="Zhaoya" w:date="2024-05-08T20:07:00Z">
              <w:r w:rsidRPr="009F2665">
                <w:t xml:space="preserve">  </w:t>
              </w:r>
              <w:r w:rsidRPr="009F2665">
                <w:rPr>
                  <w:lang w:eastAsia="zh-CN"/>
                </w:rPr>
                <w:t xml:space="preserve">  </w:t>
              </w:r>
              <w:r w:rsidRPr="009F2665">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AE3A3" w14:textId="77777777" w:rsidR="00F453F0" w:rsidRPr="009F2665" w:rsidRDefault="00F453F0" w:rsidP="005B3C45">
            <w:pPr>
              <w:pStyle w:val="TAL"/>
              <w:rPr>
                <w:ins w:id="572"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ABCD56" w14:textId="77777777" w:rsidR="00F453F0" w:rsidRPr="009F2665" w:rsidRDefault="00F453F0" w:rsidP="005B3C45">
            <w:pPr>
              <w:pStyle w:val="TAL"/>
              <w:rPr>
                <w:ins w:id="573"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F15660" w14:textId="77777777" w:rsidR="00F453F0" w:rsidRPr="009F2665" w:rsidRDefault="00F453F0" w:rsidP="005B3C45">
            <w:pPr>
              <w:pStyle w:val="TAL"/>
              <w:rPr>
                <w:ins w:id="574" w:author="Zhaoya" w:date="2024-05-08T20:07:00Z"/>
              </w:rPr>
            </w:pPr>
          </w:p>
        </w:tc>
      </w:tr>
      <w:tr w:rsidR="00F453F0" w:rsidRPr="009F2665" w14:paraId="2D900916" w14:textId="77777777" w:rsidTr="005B3C45">
        <w:trPr>
          <w:ins w:id="575"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28AFB" w14:textId="77777777" w:rsidR="00F453F0" w:rsidRPr="009F2665" w:rsidRDefault="00F453F0" w:rsidP="005B3C45">
            <w:pPr>
              <w:pStyle w:val="TAL"/>
              <w:rPr>
                <w:ins w:id="576" w:author="Zhaoya" w:date="2024-05-08T20:07:00Z"/>
              </w:rPr>
            </w:pPr>
            <w:ins w:id="577" w:author="Zhaoya" w:date="2024-05-08T20:07:00Z">
              <w:r w:rsidRPr="009F2665">
                <w:t xml:space="preserve">  </w:t>
              </w:r>
              <w:r w:rsidRPr="009F2665">
                <w:rPr>
                  <w:lang w:eastAsia="zh-CN"/>
                </w:rPr>
                <w:t xml:space="preserve">  </w:t>
              </w:r>
              <w:r w:rsidRPr="009F2665">
                <w:t xml:space="preserve">    RedCap-ConfigCommon-r17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7A8D56" w14:textId="77777777" w:rsidR="00F453F0" w:rsidRPr="009F2665" w:rsidRDefault="00F453F0" w:rsidP="005B3C45">
            <w:pPr>
              <w:pStyle w:val="TAL"/>
              <w:rPr>
                <w:ins w:id="578"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CE106" w14:textId="77777777" w:rsidR="00F453F0" w:rsidRPr="009F2665" w:rsidRDefault="00F453F0" w:rsidP="005B3C45">
            <w:pPr>
              <w:pStyle w:val="TAL"/>
              <w:rPr>
                <w:ins w:id="57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199A5" w14:textId="77777777" w:rsidR="00F453F0" w:rsidRPr="009F2665" w:rsidRDefault="00F453F0" w:rsidP="005B3C45">
            <w:pPr>
              <w:pStyle w:val="TAL"/>
              <w:rPr>
                <w:ins w:id="580" w:author="Zhaoya" w:date="2024-05-08T20:07:00Z"/>
              </w:rPr>
            </w:pPr>
          </w:p>
        </w:tc>
      </w:tr>
      <w:tr w:rsidR="00F453F0" w:rsidRPr="009F2665" w14:paraId="48BC08BC" w14:textId="77777777" w:rsidTr="005B3C45">
        <w:trPr>
          <w:ins w:id="58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B96909" w14:textId="77777777" w:rsidR="00F453F0" w:rsidRPr="009F2665" w:rsidRDefault="00F453F0" w:rsidP="005B3C45">
            <w:pPr>
              <w:pStyle w:val="TAL"/>
              <w:rPr>
                <w:ins w:id="582" w:author="Zhaoya" w:date="2024-05-08T20:07:00Z"/>
              </w:rPr>
            </w:pPr>
            <w:ins w:id="583" w:author="Zhaoya" w:date="2024-05-08T20:07:00Z">
              <w:r w:rsidRPr="009F2665">
                <w:t xml:space="preserve">  </w:t>
              </w:r>
              <w:r w:rsidRPr="009F2665">
                <w:rPr>
                  <w:lang w:eastAsia="zh-CN"/>
                </w:rPr>
                <w:t xml:space="preserve">  </w:t>
              </w:r>
              <w:r w:rsidRPr="009F2665">
                <w:t xml:space="preserve">      </w:t>
              </w:r>
              <w:r w:rsidRPr="0035111B">
                <w:t>halfDuplexRedCapAllowed-r17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F4228" w14:textId="77777777" w:rsidR="00F453F0" w:rsidRPr="009F2665" w:rsidRDefault="00F453F0" w:rsidP="005B3C45">
            <w:pPr>
              <w:pStyle w:val="TAL"/>
              <w:rPr>
                <w:ins w:id="584" w:author="Zhaoya" w:date="2024-05-08T20:07:00Z"/>
                <w:lang w:eastAsia="zh-CN"/>
              </w:rPr>
            </w:pPr>
            <w:ins w:id="585" w:author="Zhaoya" w:date="2024-05-08T20:07:00Z">
              <w:r>
                <w:rPr>
                  <w:rFonts w:hint="eastAsia"/>
                  <w:lang w:eastAsia="zh-CN"/>
                </w:rPr>
                <w:t>N</w:t>
              </w:r>
              <w:r>
                <w:rPr>
                  <w:lang w:eastAsia="zh-CN"/>
                </w:rPr>
                <w:t>ot present</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C1BC" w14:textId="77777777" w:rsidR="00F453F0" w:rsidRPr="009F2665" w:rsidRDefault="00F453F0" w:rsidP="005B3C45">
            <w:pPr>
              <w:pStyle w:val="TAL"/>
              <w:rPr>
                <w:ins w:id="58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A34E5" w14:textId="77777777" w:rsidR="00F453F0" w:rsidRPr="009F2665" w:rsidRDefault="00F453F0" w:rsidP="005B3C45">
            <w:pPr>
              <w:pStyle w:val="TAL"/>
              <w:rPr>
                <w:ins w:id="587" w:author="Zhaoya" w:date="2024-05-08T20:07:00Z"/>
              </w:rPr>
            </w:pPr>
          </w:p>
        </w:tc>
      </w:tr>
      <w:tr w:rsidR="00F453F0" w:rsidRPr="009F2665" w14:paraId="3AAB1508" w14:textId="77777777" w:rsidTr="005B3C45">
        <w:trPr>
          <w:ins w:id="58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80270" w14:textId="77777777" w:rsidR="00F453F0" w:rsidRPr="009F2665" w:rsidRDefault="00F453F0" w:rsidP="005B3C45">
            <w:pPr>
              <w:pStyle w:val="TAL"/>
              <w:rPr>
                <w:ins w:id="589" w:author="Zhaoya" w:date="2024-05-08T20:07:00Z"/>
              </w:rPr>
            </w:pPr>
            <w:ins w:id="590" w:author="Zhaoya" w:date="2024-05-08T20:07:00Z">
              <w:r w:rsidRPr="009F2665">
                <w:t xml:space="preserve">  </w:t>
              </w:r>
              <w:r w:rsidRPr="009F2665">
                <w:rPr>
                  <w:lang w:eastAsia="zh-CN"/>
                </w:rPr>
                <w:t xml:space="preserve">  </w:t>
              </w:r>
              <w:r w:rsidRPr="009F2665">
                <w:t xml:space="preserve">      cellBarredRedCap-r17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8356" w14:textId="77777777" w:rsidR="00F453F0" w:rsidRPr="009F2665" w:rsidRDefault="00F453F0" w:rsidP="005B3C45">
            <w:pPr>
              <w:pStyle w:val="TAL"/>
              <w:rPr>
                <w:ins w:id="59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575CC" w14:textId="77777777" w:rsidR="00F453F0" w:rsidRPr="009F2665" w:rsidRDefault="00F453F0" w:rsidP="005B3C45">
            <w:pPr>
              <w:pStyle w:val="TAL"/>
              <w:rPr>
                <w:ins w:id="59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12E" w14:textId="77777777" w:rsidR="00F453F0" w:rsidRPr="009F2665" w:rsidRDefault="00F453F0" w:rsidP="005B3C45">
            <w:pPr>
              <w:pStyle w:val="TAL"/>
              <w:rPr>
                <w:ins w:id="593" w:author="Zhaoya" w:date="2024-05-08T20:07:00Z"/>
              </w:rPr>
            </w:pPr>
          </w:p>
        </w:tc>
      </w:tr>
      <w:tr w:rsidR="00F453F0" w:rsidRPr="009F2665" w14:paraId="421545AE" w14:textId="77777777" w:rsidTr="005B3C45">
        <w:trPr>
          <w:ins w:id="59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2AD25" w14:textId="77777777" w:rsidR="00F453F0" w:rsidRPr="009F2665" w:rsidRDefault="00F453F0" w:rsidP="005B3C45">
            <w:pPr>
              <w:pStyle w:val="TAL"/>
              <w:rPr>
                <w:ins w:id="595" w:author="Zhaoya" w:date="2024-05-08T20:07:00Z"/>
              </w:rPr>
            </w:pPr>
            <w:ins w:id="596" w:author="Zhaoya" w:date="2024-05-08T20:07:00Z">
              <w:r w:rsidRPr="009F2665">
                <w:t xml:space="preserve">  </w:t>
              </w:r>
              <w:r w:rsidRPr="009F2665">
                <w:rPr>
                  <w:lang w:eastAsia="zh-CN"/>
                </w:rPr>
                <w:t xml:space="preserve">  </w:t>
              </w:r>
              <w:r w:rsidRPr="009F2665">
                <w:t xml:space="preserve">        cellBarredRedCap1Rx-r17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C94B19" w14:textId="77777777" w:rsidR="00F453F0" w:rsidRPr="009F2665" w:rsidRDefault="00F453F0" w:rsidP="005B3C45">
            <w:pPr>
              <w:pStyle w:val="TAL"/>
              <w:rPr>
                <w:ins w:id="597" w:author="Zhaoya" w:date="2024-05-08T20:07:00Z"/>
                <w:lang w:eastAsia="zh-CN"/>
              </w:rPr>
            </w:pPr>
            <w:ins w:id="598"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2ABB6" w14:textId="77777777" w:rsidR="00F453F0" w:rsidRPr="009F2665" w:rsidRDefault="00F453F0" w:rsidP="005B3C45">
            <w:pPr>
              <w:pStyle w:val="TAL"/>
              <w:rPr>
                <w:ins w:id="599"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256B6" w14:textId="77777777" w:rsidR="00F453F0" w:rsidRPr="009F2665" w:rsidRDefault="00F453F0" w:rsidP="005B3C45">
            <w:pPr>
              <w:pStyle w:val="TAL"/>
              <w:rPr>
                <w:ins w:id="600" w:author="Zhaoya" w:date="2024-05-08T20:07:00Z"/>
                <w:lang w:eastAsia="zh-CN"/>
              </w:rPr>
            </w:pPr>
          </w:p>
        </w:tc>
      </w:tr>
      <w:tr w:rsidR="00F453F0" w:rsidRPr="009F2665" w14:paraId="2C3D2F23" w14:textId="77777777" w:rsidTr="005B3C45">
        <w:trPr>
          <w:ins w:id="601"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EFB94" w14:textId="77777777" w:rsidR="00F453F0" w:rsidRPr="009F2665" w:rsidRDefault="00F453F0" w:rsidP="005B3C45">
            <w:pPr>
              <w:pStyle w:val="TAL"/>
              <w:rPr>
                <w:ins w:id="602" w:author="Zhaoya" w:date="2024-05-08T20:07:00Z"/>
              </w:rPr>
            </w:pPr>
            <w:ins w:id="603" w:author="Zhaoya" w:date="2024-05-08T20:07:00Z">
              <w:r w:rsidRPr="009F2665">
                <w:t xml:space="preserve">  </w:t>
              </w:r>
              <w:r w:rsidRPr="009F2665">
                <w:rPr>
                  <w:lang w:eastAsia="zh-CN"/>
                </w:rPr>
                <w:t xml:space="preserve">  </w:t>
              </w:r>
              <w:r w:rsidRPr="009F2665">
                <w:t xml:space="preserve">        cellBarredRedCap2Rx-r17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62EA9" w14:textId="77777777" w:rsidR="00F453F0" w:rsidRPr="009F2665" w:rsidRDefault="00F453F0" w:rsidP="005B3C45">
            <w:pPr>
              <w:pStyle w:val="TAL"/>
              <w:rPr>
                <w:ins w:id="604" w:author="Zhaoya" w:date="2024-05-08T20:07:00Z"/>
                <w:lang w:eastAsia="zh-CN"/>
              </w:rPr>
            </w:pPr>
            <w:ins w:id="605" w:author="Zhaoya" w:date="2024-05-08T20:07:00Z">
              <w:r w:rsidRPr="009F2665">
                <w:rPr>
                  <w:lang w:eastAsia="zh-CN"/>
                </w:rPr>
                <w:t>Not Barred</w:t>
              </w:r>
            </w:ins>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58F7B1" w14:textId="77777777" w:rsidR="00F453F0" w:rsidRPr="009F2665" w:rsidRDefault="00F453F0" w:rsidP="005B3C45">
            <w:pPr>
              <w:pStyle w:val="TAL"/>
              <w:rPr>
                <w:ins w:id="60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230329" w14:textId="77777777" w:rsidR="00F453F0" w:rsidRPr="009F2665" w:rsidRDefault="00F453F0" w:rsidP="005B3C45">
            <w:pPr>
              <w:pStyle w:val="TAL"/>
              <w:rPr>
                <w:ins w:id="607" w:author="Zhaoya" w:date="2024-05-08T20:07:00Z"/>
              </w:rPr>
            </w:pPr>
          </w:p>
        </w:tc>
      </w:tr>
      <w:tr w:rsidR="00F453F0" w:rsidRPr="009F2665" w14:paraId="1C536C13" w14:textId="77777777" w:rsidTr="005B3C45">
        <w:trPr>
          <w:ins w:id="60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461347" w14:textId="77777777" w:rsidR="00F453F0" w:rsidRPr="009F2665" w:rsidRDefault="00F453F0" w:rsidP="005B3C45">
            <w:pPr>
              <w:pStyle w:val="TAL"/>
              <w:rPr>
                <w:ins w:id="609" w:author="Zhaoya" w:date="2024-05-08T20:07:00Z"/>
              </w:rPr>
            </w:pPr>
            <w:ins w:id="610"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E622A" w14:textId="77777777" w:rsidR="00F453F0" w:rsidRPr="009F2665" w:rsidRDefault="00F453F0" w:rsidP="005B3C45">
            <w:pPr>
              <w:pStyle w:val="TAL"/>
              <w:rPr>
                <w:ins w:id="611" w:author="Zhaoya" w:date="2024-05-08T20:07:00Z"/>
                <w:lang w:eastAsia="zh-CN"/>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890CA" w14:textId="77777777" w:rsidR="00F453F0" w:rsidRPr="009F2665" w:rsidRDefault="00F453F0" w:rsidP="005B3C45">
            <w:pPr>
              <w:pStyle w:val="TAL"/>
              <w:rPr>
                <w:ins w:id="61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783AD" w14:textId="77777777" w:rsidR="00F453F0" w:rsidRPr="009F2665" w:rsidRDefault="00F453F0" w:rsidP="005B3C45">
            <w:pPr>
              <w:pStyle w:val="TAL"/>
              <w:rPr>
                <w:ins w:id="613" w:author="Zhaoya" w:date="2024-05-08T20:07:00Z"/>
                <w:lang w:eastAsia="zh-CN"/>
              </w:rPr>
            </w:pPr>
          </w:p>
        </w:tc>
      </w:tr>
      <w:tr w:rsidR="00F453F0" w:rsidRPr="009F2665" w14:paraId="79A91F0D" w14:textId="77777777" w:rsidTr="005B3C45">
        <w:trPr>
          <w:ins w:id="614"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65E1C7" w14:textId="77777777" w:rsidR="00F453F0" w:rsidRPr="009F2665" w:rsidRDefault="00F453F0" w:rsidP="005B3C45">
            <w:pPr>
              <w:pStyle w:val="TAL"/>
              <w:rPr>
                <w:ins w:id="615" w:author="Zhaoya" w:date="2024-05-08T20:07:00Z"/>
              </w:rPr>
            </w:pPr>
            <w:ins w:id="616" w:author="Zhaoya" w:date="2024-05-08T20:07:00Z">
              <w:r w:rsidRPr="009F2665">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37712" w14:textId="77777777" w:rsidR="00F453F0" w:rsidRPr="009F2665" w:rsidRDefault="00F453F0" w:rsidP="005B3C45">
            <w:pPr>
              <w:pStyle w:val="TAL"/>
              <w:rPr>
                <w:ins w:id="617"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BB6F7" w14:textId="77777777" w:rsidR="00F453F0" w:rsidRPr="009F2665" w:rsidRDefault="00F453F0" w:rsidP="005B3C45">
            <w:pPr>
              <w:pStyle w:val="TAL"/>
              <w:rPr>
                <w:ins w:id="618"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B7223B" w14:textId="77777777" w:rsidR="00F453F0" w:rsidRPr="009F2665" w:rsidRDefault="00F453F0" w:rsidP="005B3C45">
            <w:pPr>
              <w:pStyle w:val="TAL"/>
              <w:rPr>
                <w:ins w:id="619" w:author="Zhaoya" w:date="2024-05-08T20:07:00Z"/>
                <w:lang w:eastAsia="zh-CN"/>
              </w:rPr>
            </w:pPr>
          </w:p>
        </w:tc>
      </w:tr>
      <w:tr w:rsidR="00F453F0" w:rsidRPr="009F2665" w14:paraId="42C46C84" w14:textId="77777777" w:rsidTr="005B3C45">
        <w:trPr>
          <w:ins w:id="620"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92BF5" w14:textId="77777777" w:rsidR="00F453F0" w:rsidRPr="009F2665" w:rsidRDefault="00F453F0" w:rsidP="005B3C45">
            <w:pPr>
              <w:pStyle w:val="TAL"/>
              <w:rPr>
                <w:ins w:id="621" w:author="Zhaoya" w:date="2024-05-08T20:07:00Z"/>
              </w:rPr>
            </w:pPr>
            <w:ins w:id="622" w:author="Zhaoya" w:date="2024-05-08T20:07:00Z">
              <w:r w:rsidRPr="009F2665">
                <w:t xml:space="preserve">  </w:t>
              </w:r>
              <w:r w:rsidRPr="009F2665">
                <w:rPr>
                  <w:lang w:eastAsia="zh-CN"/>
                </w:rPr>
                <w:t xml:space="preserve">  </w:t>
              </w:r>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8481F" w14:textId="77777777" w:rsidR="00F453F0" w:rsidRPr="009F2665" w:rsidRDefault="00F453F0" w:rsidP="005B3C45">
            <w:pPr>
              <w:pStyle w:val="TAL"/>
              <w:rPr>
                <w:ins w:id="623"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3993D" w14:textId="77777777" w:rsidR="00F453F0" w:rsidRPr="009F2665" w:rsidRDefault="00F453F0" w:rsidP="005B3C45">
            <w:pPr>
              <w:pStyle w:val="TAL"/>
              <w:rPr>
                <w:ins w:id="624"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A9A0B" w14:textId="77777777" w:rsidR="00F453F0" w:rsidRPr="009F2665" w:rsidRDefault="00F453F0" w:rsidP="005B3C45">
            <w:pPr>
              <w:pStyle w:val="TAL"/>
              <w:rPr>
                <w:ins w:id="625" w:author="Zhaoya" w:date="2024-05-08T20:07:00Z"/>
                <w:lang w:eastAsia="zh-CN"/>
              </w:rPr>
            </w:pPr>
          </w:p>
        </w:tc>
      </w:tr>
      <w:tr w:rsidR="00F453F0" w:rsidRPr="009F2665" w14:paraId="11E9F1C5" w14:textId="77777777" w:rsidTr="005B3C45">
        <w:trPr>
          <w:ins w:id="626"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83D99A" w14:textId="77777777" w:rsidR="00F453F0" w:rsidRPr="009F2665" w:rsidRDefault="00F453F0" w:rsidP="005B3C45">
            <w:pPr>
              <w:pStyle w:val="TAL"/>
              <w:rPr>
                <w:ins w:id="627" w:author="Zhaoya" w:date="2024-05-08T20:07:00Z"/>
              </w:rPr>
            </w:pPr>
            <w:ins w:id="628"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F8DA9" w14:textId="77777777" w:rsidR="00F453F0" w:rsidRPr="009F2665" w:rsidRDefault="00F453F0" w:rsidP="005B3C45">
            <w:pPr>
              <w:pStyle w:val="TAL"/>
              <w:rPr>
                <w:ins w:id="629"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A6663" w14:textId="77777777" w:rsidR="00F453F0" w:rsidRPr="009F2665" w:rsidRDefault="00F453F0" w:rsidP="005B3C45">
            <w:pPr>
              <w:pStyle w:val="TAL"/>
              <w:rPr>
                <w:ins w:id="630"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9D37" w14:textId="77777777" w:rsidR="00F453F0" w:rsidRPr="009F2665" w:rsidRDefault="00F453F0" w:rsidP="005B3C45">
            <w:pPr>
              <w:pStyle w:val="TAL"/>
              <w:rPr>
                <w:ins w:id="631" w:author="Zhaoya" w:date="2024-05-08T20:07:00Z"/>
                <w:lang w:eastAsia="zh-CN"/>
              </w:rPr>
            </w:pPr>
          </w:p>
        </w:tc>
      </w:tr>
      <w:tr w:rsidR="00F453F0" w:rsidRPr="009F2665" w14:paraId="69166E2C" w14:textId="77777777" w:rsidTr="005B3C45">
        <w:trPr>
          <w:ins w:id="632"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BB2D" w14:textId="77777777" w:rsidR="00F453F0" w:rsidRPr="009F2665" w:rsidRDefault="00F453F0" w:rsidP="005B3C45">
            <w:pPr>
              <w:pStyle w:val="TAL"/>
              <w:rPr>
                <w:ins w:id="633" w:author="Zhaoya" w:date="2024-05-08T20:07:00Z"/>
              </w:rPr>
            </w:pPr>
            <w:ins w:id="634" w:author="Zhaoya" w:date="2024-05-08T20:07:00Z">
              <w:r w:rsidRPr="009F2665">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5986B" w14:textId="77777777" w:rsidR="00F453F0" w:rsidRPr="009F2665" w:rsidRDefault="00F453F0" w:rsidP="005B3C45">
            <w:pPr>
              <w:pStyle w:val="TAL"/>
              <w:rPr>
                <w:ins w:id="635"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45305D" w14:textId="77777777" w:rsidR="00F453F0" w:rsidRPr="009F2665" w:rsidRDefault="00F453F0" w:rsidP="005B3C45">
            <w:pPr>
              <w:pStyle w:val="TAL"/>
              <w:rPr>
                <w:ins w:id="636"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D4469" w14:textId="77777777" w:rsidR="00F453F0" w:rsidRPr="009F2665" w:rsidRDefault="00F453F0" w:rsidP="005B3C45">
            <w:pPr>
              <w:pStyle w:val="TAL"/>
              <w:rPr>
                <w:ins w:id="637" w:author="Zhaoya" w:date="2024-05-08T20:07:00Z"/>
              </w:rPr>
            </w:pPr>
          </w:p>
        </w:tc>
      </w:tr>
      <w:tr w:rsidR="00F453F0" w:rsidRPr="009F2665" w14:paraId="638E9EFB" w14:textId="77777777" w:rsidTr="005B3C45">
        <w:trPr>
          <w:ins w:id="638" w:author="Zhaoya" w:date="2024-05-08T20:0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8D7BC2" w14:textId="77777777" w:rsidR="00F453F0" w:rsidRPr="009F2665" w:rsidRDefault="00F453F0" w:rsidP="005B3C45">
            <w:pPr>
              <w:pStyle w:val="TAL"/>
              <w:rPr>
                <w:ins w:id="639" w:author="Zhaoya" w:date="2024-05-08T20:07:00Z"/>
              </w:rPr>
            </w:pPr>
            <w:ins w:id="640" w:author="Zhaoya" w:date="2024-05-08T20:07:00Z">
              <w:r w:rsidRPr="009F2665">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78EC" w14:textId="77777777" w:rsidR="00F453F0" w:rsidRPr="009F2665" w:rsidRDefault="00F453F0" w:rsidP="005B3C45">
            <w:pPr>
              <w:pStyle w:val="TAL"/>
              <w:rPr>
                <w:ins w:id="641" w:author="Zhaoya" w:date="2024-05-08T20:07:00Z"/>
              </w:rPr>
            </w:pPr>
          </w:p>
        </w:tc>
        <w:tc>
          <w:tcPr>
            <w:tcW w:w="142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8DF75" w14:textId="77777777" w:rsidR="00F453F0" w:rsidRPr="009F2665" w:rsidRDefault="00F453F0" w:rsidP="005B3C45">
            <w:pPr>
              <w:pStyle w:val="TAL"/>
              <w:rPr>
                <w:ins w:id="642" w:author="Zhaoya" w:date="2024-05-08T20:07:00Z"/>
              </w:rPr>
            </w:pPr>
          </w:p>
        </w:tc>
        <w:tc>
          <w:tcPr>
            <w:tcW w:w="152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4170BB" w14:textId="77777777" w:rsidR="00F453F0" w:rsidRPr="009F2665" w:rsidRDefault="00F453F0" w:rsidP="005B3C45">
            <w:pPr>
              <w:pStyle w:val="TAL"/>
              <w:rPr>
                <w:ins w:id="643" w:author="Zhaoya" w:date="2024-05-08T20:07:00Z"/>
              </w:rPr>
            </w:pPr>
          </w:p>
        </w:tc>
      </w:tr>
    </w:tbl>
    <w:p w14:paraId="7175F658" w14:textId="77777777" w:rsidR="00F453F0" w:rsidRDefault="00F453F0" w:rsidP="00F453F0">
      <w:pPr>
        <w:rPr>
          <w:ins w:id="644" w:author="Zhaoya" w:date="2024-05-08T20:07:00Z"/>
          <w:rFonts w:eastAsia="MS Mincho"/>
        </w:rPr>
      </w:pPr>
    </w:p>
    <w:p w14:paraId="55789523" w14:textId="21A537AA" w:rsidR="00F453F0" w:rsidRPr="00517B48" w:rsidRDefault="00F453F0" w:rsidP="00F453F0">
      <w:pPr>
        <w:pStyle w:val="TH"/>
        <w:rPr>
          <w:ins w:id="645" w:author="Zhaoya" w:date="2024-05-08T20:07:00Z"/>
          <w:i/>
          <w:iCs/>
        </w:rPr>
      </w:pPr>
      <w:bookmarkStart w:id="646" w:name="_CRTable4_6_3169"/>
      <w:ins w:id="647" w:author="Zhaoya" w:date="2024-05-08T20:07:00Z">
        <w:r w:rsidRPr="00517B48">
          <w:t xml:space="preserve">Table </w:t>
        </w:r>
      </w:ins>
      <w:bookmarkEnd w:id="646"/>
      <w:ins w:id="648" w:author="Zhaoya" w:date="2024-05-14T11:15:00Z">
        <w:r w:rsidR="005B3C45">
          <w:t>6.1.2.29</w:t>
        </w:r>
      </w:ins>
      <w:ins w:id="649" w:author="Zhaoya" w:date="2024-05-08T20:07:00Z">
        <w:r>
          <w:t>.3.3.3-2</w:t>
        </w:r>
        <w:r w:rsidRPr="00517B48">
          <w:t xml:space="preserve">: </w:t>
        </w:r>
        <w:r w:rsidRPr="00517B48">
          <w:rPr>
            <w:i/>
            <w:iCs/>
          </w:rPr>
          <w:t>ServingCellConfigCommonSIB</w:t>
        </w:r>
        <w:r>
          <w:rPr>
            <w:i/>
            <w:iCs/>
          </w:rPr>
          <w:t xml:space="preserve"> </w:t>
        </w:r>
        <w:r w:rsidRPr="00D53586">
          <w:rPr>
            <w:iCs/>
          </w:rPr>
          <w:t>(</w:t>
        </w:r>
        <w:r w:rsidRPr="009F2665">
          <w:t xml:space="preserve">Table </w:t>
        </w:r>
      </w:ins>
      <w:ins w:id="650" w:author="Zhaoya" w:date="2024-05-14T11:15:00Z">
        <w:r w:rsidR="005B3C45">
          <w:t>6.1.2.29</w:t>
        </w:r>
      </w:ins>
      <w:ins w:id="651" w:author="Zhaoya" w:date="2024-05-08T20:07:00Z">
        <w:r w:rsidRPr="009F2665">
          <w:t>.3.3.3-1</w:t>
        </w:r>
        <w:r w:rsidRPr="00D53586">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4"/>
        <w:gridCol w:w="1703"/>
        <w:gridCol w:w="1245"/>
      </w:tblGrid>
      <w:tr w:rsidR="00F453F0" w:rsidRPr="00517B48" w14:paraId="70DB2140" w14:textId="77777777" w:rsidTr="005B3C45">
        <w:trPr>
          <w:ins w:id="652" w:author="Zhaoya" w:date="2024-05-08T20:07:00Z"/>
        </w:trPr>
        <w:tc>
          <w:tcPr>
            <w:tcW w:w="9747" w:type="dxa"/>
            <w:gridSpan w:val="4"/>
          </w:tcPr>
          <w:p w14:paraId="0DFE53A2" w14:textId="77777777" w:rsidR="00F453F0" w:rsidRPr="00517B48" w:rsidRDefault="00F453F0" w:rsidP="005B3C45">
            <w:pPr>
              <w:pStyle w:val="TAH"/>
              <w:jc w:val="left"/>
              <w:rPr>
                <w:ins w:id="653" w:author="Zhaoya" w:date="2024-05-08T20:07:00Z"/>
                <w:b w:val="0"/>
              </w:rPr>
            </w:pPr>
            <w:ins w:id="654" w:author="Zhaoya" w:date="2024-05-08T20:07:00Z">
              <w:r w:rsidRPr="00517B48">
                <w:rPr>
                  <w:b w:val="0"/>
                </w:rPr>
                <w:t xml:space="preserve">Derivation Path: </w:t>
              </w:r>
              <w:r w:rsidRPr="00E20C2C">
                <w:rPr>
                  <w:b w:val="0"/>
                </w:rPr>
                <w:t>TS 38.508-1 [4], Table 4.6.3-169</w:t>
              </w:r>
            </w:ins>
          </w:p>
        </w:tc>
      </w:tr>
      <w:tr w:rsidR="00F453F0" w:rsidRPr="00517B48" w14:paraId="7AB18D10" w14:textId="77777777" w:rsidTr="005B3C45">
        <w:trPr>
          <w:ins w:id="655" w:author="Zhaoya" w:date="2024-05-08T20:07:00Z"/>
        </w:trPr>
        <w:tc>
          <w:tcPr>
            <w:tcW w:w="4535" w:type="dxa"/>
          </w:tcPr>
          <w:p w14:paraId="21978552" w14:textId="77777777" w:rsidR="00F453F0" w:rsidRPr="00517B48" w:rsidRDefault="00F453F0" w:rsidP="005B3C45">
            <w:pPr>
              <w:pStyle w:val="TAH"/>
              <w:rPr>
                <w:ins w:id="656" w:author="Zhaoya" w:date="2024-05-08T20:07:00Z"/>
              </w:rPr>
            </w:pPr>
            <w:ins w:id="657" w:author="Zhaoya" w:date="2024-05-08T20:07:00Z">
              <w:r w:rsidRPr="00517B48">
                <w:t>Information Element</w:t>
              </w:r>
            </w:ins>
          </w:p>
        </w:tc>
        <w:tc>
          <w:tcPr>
            <w:tcW w:w="2264" w:type="dxa"/>
          </w:tcPr>
          <w:p w14:paraId="4CE25203" w14:textId="77777777" w:rsidR="00F453F0" w:rsidRPr="00517B48" w:rsidRDefault="00F453F0" w:rsidP="005B3C45">
            <w:pPr>
              <w:pStyle w:val="TAH"/>
              <w:rPr>
                <w:ins w:id="658" w:author="Zhaoya" w:date="2024-05-08T20:07:00Z"/>
              </w:rPr>
            </w:pPr>
            <w:ins w:id="659" w:author="Zhaoya" w:date="2024-05-08T20:07:00Z">
              <w:r w:rsidRPr="00517B48">
                <w:t>Value/remark</w:t>
              </w:r>
            </w:ins>
          </w:p>
        </w:tc>
        <w:tc>
          <w:tcPr>
            <w:tcW w:w="1703" w:type="dxa"/>
          </w:tcPr>
          <w:p w14:paraId="217111E9" w14:textId="77777777" w:rsidR="00F453F0" w:rsidRPr="00517B48" w:rsidRDefault="00F453F0" w:rsidP="005B3C45">
            <w:pPr>
              <w:pStyle w:val="TAH"/>
              <w:rPr>
                <w:ins w:id="660" w:author="Zhaoya" w:date="2024-05-08T20:07:00Z"/>
              </w:rPr>
            </w:pPr>
            <w:ins w:id="661" w:author="Zhaoya" w:date="2024-05-08T20:07:00Z">
              <w:r w:rsidRPr="00517B48">
                <w:t>Comment</w:t>
              </w:r>
            </w:ins>
          </w:p>
        </w:tc>
        <w:tc>
          <w:tcPr>
            <w:tcW w:w="1245" w:type="dxa"/>
          </w:tcPr>
          <w:p w14:paraId="09C8E2CD" w14:textId="77777777" w:rsidR="00F453F0" w:rsidRPr="00517B48" w:rsidRDefault="00F453F0" w:rsidP="005B3C45">
            <w:pPr>
              <w:pStyle w:val="TAH"/>
              <w:rPr>
                <w:ins w:id="662" w:author="Zhaoya" w:date="2024-05-08T20:07:00Z"/>
              </w:rPr>
            </w:pPr>
            <w:ins w:id="663" w:author="Zhaoya" w:date="2024-05-08T20:07:00Z">
              <w:r w:rsidRPr="00517B48">
                <w:t>Condition</w:t>
              </w:r>
            </w:ins>
          </w:p>
        </w:tc>
      </w:tr>
      <w:tr w:rsidR="00F453F0" w:rsidRPr="00517B48" w14:paraId="717C8F5B" w14:textId="77777777" w:rsidTr="005B3C45">
        <w:trPr>
          <w:ins w:id="664" w:author="Zhaoya" w:date="2024-05-08T20:07:00Z"/>
        </w:trPr>
        <w:tc>
          <w:tcPr>
            <w:tcW w:w="4535" w:type="dxa"/>
          </w:tcPr>
          <w:p w14:paraId="087DA0AB" w14:textId="77777777" w:rsidR="00F453F0" w:rsidRPr="00517B48" w:rsidRDefault="00F453F0" w:rsidP="005B3C45">
            <w:pPr>
              <w:pStyle w:val="TAL"/>
              <w:rPr>
                <w:ins w:id="665" w:author="Zhaoya" w:date="2024-05-08T20:07:00Z"/>
              </w:rPr>
            </w:pPr>
            <w:ins w:id="666" w:author="Zhaoya" w:date="2024-05-08T20:07:00Z">
              <w:r w:rsidRPr="00517B48">
                <w:t>ServingCellConfigCommonSIB ::= SEQUENCE {</w:t>
              </w:r>
            </w:ins>
          </w:p>
        </w:tc>
        <w:tc>
          <w:tcPr>
            <w:tcW w:w="2264" w:type="dxa"/>
          </w:tcPr>
          <w:p w14:paraId="56896B5B" w14:textId="77777777" w:rsidR="00F453F0" w:rsidRPr="00517B48" w:rsidRDefault="00F453F0" w:rsidP="005B3C45">
            <w:pPr>
              <w:pStyle w:val="TAL"/>
              <w:rPr>
                <w:ins w:id="667" w:author="Zhaoya" w:date="2024-05-08T20:07:00Z"/>
              </w:rPr>
            </w:pPr>
          </w:p>
        </w:tc>
        <w:tc>
          <w:tcPr>
            <w:tcW w:w="1703" w:type="dxa"/>
          </w:tcPr>
          <w:p w14:paraId="70E8547A" w14:textId="77777777" w:rsidR="00F453F0" w:rsidRPr="00517B48" w:rsidRDefault="00F453F0" w:rsidP="005B3C45">
            <w:pPr>
              <w:pStyle w:val="TAL"/>
              <w:rPr>
                <w:ins w:id="668" w:author="Zhaoya" w:date="2024-05-08T20:07:00Z"/>
              </w:rPr>
            </w:pPr>
          </w:p>
        </w:tc>
        <w:tc>
          <w:tcPr>
            <w:tcW w:w="1245" w:type="dxa"/>
          </w:tcPr>
          <w:p w14:paraId="1BFDC508" w14:textId="77777777" w:rsidR="00F453F0" w:rsidRPr="00517B48" w:rsidRDefault="00F453F0" w:rsidP="005B3C45">
            <w:pPr>
              <w:pStyle w:val="TAL"/>
              <w:rPr>
                <w:ins w:id="669" w:author="Zhaoya" w:date="2024-05-08T20:07:00Z"/>
              </w:rPr>
            </w:pPr>
          </w:p>
        </w:tc>
      </w:tr>
      <w:tr w:rsidR="00F453F0" w:rsidRPr="00517B48" w14:paraId="624AB532" w14:textId="77777777" w:rsidTr="005B3C45">
        <w:trPr>
          <w:ins w:id="670" w:author="Zhaoya" w:date="2024-05-08T20:07:00Z"/>
        </w:trPr>
        <w:tc>
          <w:tcPr>
            <w:tcW w:w="4535" w:type="dxa"/>
            <w:tcBorders>
              <w:bottom w:val="nil"/>
            </w:tcBorders>
          </w:tcPr>
          <w:p w14:paraId="529492E3" w14:textId="77777777" w:rsidR="00F453F0" w:rsidRPr="00517B48" w:rsidRDefault="00F453F0" w:rsidP="005B3C45">
            <w:pPr>
              <w:pStyle w:val="TAL"/>
              <w:rPr>
                <w:ins w:id="671" w:author="Zhaoya" w:date="2024-05-08T20:07:00Z"/>
              </w:rPr>
            </w:pPr>
            <w:ins w:id="672" w:author="Zhaoya" w:date="2024-05-08T20:07:00Z">
              <w:r w:rsidRPr="00517B48">
                <w:t xml:space="preserve">  downlinkConfigCommon</w:t>
              </w:r>
            </w:ins>
          </w:p>
        </w:tc>
        <w:tc>
          <w:tcPr>
            <w:tcW w:w="2264" w:type="dxa"/>
          </w:tcPr>
          <w:p w14:paraId="28D3FFFC" w14:textId="77777777" w:rsidR="00F453F0" w:rsidRPr="00517B48" w:rsidRDefault="00F453F0" w:rsidP="005B3C45">
            <w:pPr>
              <w:pStyle w:val="TAL"/>
              <w:rPr>
                <w:ins w:id="673" w:author="Zhaoya" w:date="2024-05-08T20:07:00Z"/>
              </w:rPr>
            </w:pPr>
            <w:ins w:id="674" w:author="Zhaoya" w:date="2024-05-08T20:07:00Z">
              <w:r w:rsidRPr="00517B48">
                <w:t>DownlinkConfigCommonSIB</w:t>
              </w:r>
            </w:ins>
          </w:p>
        </w:tc>
        <w:tc>
          <w:tcPr>
            <w:tcW w:w="1703" w:type="dxa"/>
          </w:tcPr>
          <w:p w14:paraId="68102124" w14:textId="1439A654" w:rsidR="00F453F0" w:rsidRPr="00517B48" w:rsidRDefault="00F453F0" w:rsidP="005B3C45">
            <w:pPr>
              <w:pStyle w:val="TAL"/>
              <w:rPr>
                <w:ins w:id="675" w:author="Zhaoya" w:date="2024-05-08T20:07:00Z"/>
              </w:rPr>
            </w:pPr>
            <w:ins w:id="676" w:author="Zhaoya" w:date="2024-05-08T20:07:00Z">
              <w:r w:rsidRPr="00517B48">
                <w:t xml:space="preserve">Table </w:t>
              </w:r>
            </w:ins>
            <w:ins w:id="677" w:author="Zhaoya" w:date="2024-05-14T11:15:00Z">
              <w:r w:rsidR="005B3C45">
                <w:t>6.1.2.29</w:t>
              </w:r>
            </w:ins>
            <w:ins w:id="678" w:author="Zhaoya" w:date="2024-05-08T20:07:00Z">
              <w:r>
                <w:t>.3.3.3-3</w:t>
              </w:r>
            </w:ins>
          </w:p>
        </w:tc>
        <w:tc>
          <w:tcPr>
            <w:tcW w:w="1245" w:type="dxa"/>
          </w:tcPr>
          <w:p w14:paraId="4DD43D91" w14:textId="77777777" w:rsidR="00F453F0" w:rsidRPr="00517B48" w:rsidRDefault="00F453F0" w:rsidP="005B3C45">
            <w:pPr>
              <w:pStyle w:val="TAL"/>
              <w:rPr>
                <w:ins w:id="679" w:author="Zhaoya" w:date="2024-05-08T20:07:00Z"/>
              </w:rPr>
            </w:pPr>
          </w:p>
        </w:tc>
      </w:tr>
      <w:tr w:rsidR="00F453F0" w:rsidRPr="00517B48" w14:paraId="2F1B5598" w14:textId="77777777" w:rsidTr="005B3C45">
        <w:trPr>
          <w:ins w:id="680" w:author="Zhaoya" w:date="2024-05-08T20:07:00Z"/>
        </w:trPr>
        <w:tc>
          <w:tcPr>
            <w:tcW w:w="4535" w:type="dxa"/>
            <w:tcBorders>
              <w:bottom w:val="nil"/>
            </w:tcBorders>
          </w:tcPr>
          <w:p w14:paraId="671630FA" w14:textId="77777777" w:rsidR="00F453F0" w:rsidRPr="00517B48" w:rsidDel="003E109C" w:rsidRDefault="00F453F0" w:rsidP="005B3C45">
            <w:pPr>
              <w:pStyle w:val="TAL"/>
              <w:rPr>
                <w:ins w:id="681" w:author="Zhaoya" w:date="2024-05-08T20:07:00Z"/>
              </w:rPr>
            </w:pPr>
            <w:ins w:id="682" w:author="Zhaoya" w:date="2024-05-08T20:07:00Z">
              <w:r w:rsidRPr="00517B48">
                <w:t xml:space="preserve">  uplinkConfigCommon</w:t>
              </w:r>
            </w:ins>
          </w:p>
        </w:tc>
        <w:tc>
          <w:tcPr>
            <w:tcW w:w="2264" w:type="dxa"/>
          </w:tcPr>
          <w:p w14:paraId="5961E3A6" w14:textId="77777777" w:rsidR="00F453F0" w:rsidRPr="00517B48" w:rsidRDefault="00F453F0" w:rsidP="005B3C45">
            <w:pPr>
              <w:pStyle w:val="TAL"/>
              <w:rPr>
                <w:ins w:id="683" w:author="Zhaoya" w:date="2024-05-08T20:07:00Z"/>
              </w:rPr>
            </w:pPr>
            <w:ins w:id="684" w:author="Zhaoya" w:date="2024-05-08T20:07:00Z">
              <w:r w:rsidRPr="00517B48">
                <w:t>UplinkConfigCommonSIB</w:t>
              </w:r>
            </w:ins>
          </w:p>
        </w:tc>
        <w:tc>
          <w:tcPr>
            <w:tcW w:w="1703" w:type="dxa"/>
          </w:tcPr>
          <w:p w14:paraId="1B6748AC" w14:textId="0000F1D4" w:rsidR="00F453F0" w:rsidRPr="00517B48" w:rsidRDefault="00F453F0" w:rsidP="005B3C45">
            <w:pPr>
              <w:pStyle w:val="TAL"/>
              <w:rPr>
                <w:ins w:id="685" w:author="Zhaoya" w:date="2024-05-08T20:07:00Z"/>
              </w:rPr>
            </w:pPr>
            <w:ins w:id="686" w:author="Zhaoya" w:date="2024-05-08T20:07:00Z">
              <w:r w:rsidRPr="00517B48">
                <w:t xml:space="preserve">Table </w:t>
              </w:r>
            </w:ins>
            <w:ins w:id="687" w:author="Zhaoya" w:date="2024-05-14T11:15:00Z">
              <w:r w:rsidR="005B3C45">
                <w:t>6.1.2.29</w:t>
              </w:r>
            </w:ins>
            <w:ins w:id="688" w:author="Zhaoya" w:date="2024-05-08T20:07:00Z">
              <w:r>
                <w:t>.3.3.3-5</w:t>
              </w:r>
            </w:ins>
          </w:p>
        </w:tc>
        <w:tc>
          <w:tcPr>
            <w:tcW w:w="1245" w:type="dxa"/>
          </w:tcPr>
          <w:p w14:paraId="645BC181" w14:textId="77777777" w:rsidR="00F453F0" w:rsidRPr="00517B48" w:rsidRDefault="00F453F0" w:rsidP="005B3C45">
            <w:pPr>
              <w:pStyle w:val="TAL"/>
              <w:rPr>
                <w:ins w:id="689" w:author="Zhaoya" w:date="2024-05-08T20:07:00Z"/>
              </w:rPr>
            </w:pPr>
          </w:p>
        </w:tc>
      </w:tr>
      <w:tr w:rsidR="00F453F0" w:rsidRPr="00517B48" w14:paraId="024BBA4D" w14:textId="77777777" w:rsidTr="005B3C45">
        <w:trPr>
          <w:ins w:id="690" w:author="Zhaoya" w:date="2024-05-08T20:07:00Z"/>
        </w:trPr>
        <w:tc>
          <w:tcPr>
            <w:tcW w:w="4535" w:type="dxa"/>
          </w:tcPr>
          <w:p w14:paraId="46AF78FE" w14:textId="77777777" w:rsidR="00F453F0" w:rsidRPr="00517B48" w:rsidRDefault="00F453F0" w:rsidP="005B3C45">
            <w:pPr>
              <w:pStyle w:val="TAL"/>
              <w:rPr>
                <w:ins w:id="691" w:author="Zhaoya" w:date="2024-05-08T20:07:00Z"/>
              </w:rPr>
            </w:pPr>
            <w:ins w:id="692" w:author="Zhaoya" w:date="2024-05-08T20:07:00Z">
              <w:r w:rsidRPr="00517B48">
                <w:t>}</w:t>
              </w:r>
            </w:ins>
          </w:p>
        </w:tc>
        <w:tc>
          <w:tcPr>
            <w:tcW w:w="2264" w:type="dxa"/>
          </w:tcPr>
          <w:p w14:paraId="54C17AC5" w14:textId="77777777" w:rsidR="00F453F0" w:rsidRPr="00517B48" w:rsidRDefault="00F453F0" w:rsidP="005B3C45">
            <w:pPr>
              <w:pStyle w:val="TAL"/>
              <w:rPr>
                <w:ins w:id="693" w:author="Zhaoya" w:date="2024-05-08T20:07:00Z"/>
              </w:rPr>
            </w:pPr>
          </w:p>
        </w:tc>
        <w:tc>
          <w:tcPr>
            <w:tcW w:w="1703" w:type="dxa"/>
          </w:tcPr>
          <w:p w14:paraId="1D8FB0E2" w14:textId="77777777" w:rsidR="00F453F0" w:rsidRPr="00517B48" w:rsidRDefault="00F453F0" w:rsidP="005B3C45">
            <w:pPr>
              <w:pStyle w:val="TAL"/>
              <w:rPr>
                <w:ins w:id="694" w:author="Zhaoya" w:date="2024-05-08T20:07:00Z"/>
              </w:rPr>
            </w:pPr>
          </w:p>
        </w:tc>
        <w:tc>
          <w:tcPr>
            <w:tcW w:w="1245" w:type="dxa"/>
          </w:tcPr>
          <w:p w14:paraId="2C81955C" w14:textId="77777777" w:rsidR="00F453F0" w:rsidRPr="00517B48" w:rsidRDefault="00F453F0" w:rsidP="005B3C45">
            <w:pPr>
              <w:pStyle w:val="TAL"/>
              <w:rPr>
                <w:ins w:id="695" w:author="Zhaoya" w:date="2024-05-08T20:07:00Z"/>
              </w:rPr>
            </w:pPr>
          </w:p>
        </w:tc>
      </w:tr>
    </w:tbl>
    <w:p w14:paraId="2E36C137" w14:textId="77777777" w:rsidR="00F453F0" w:rsidRDefault="00F453F0" w:rsidP="00F453F0">
      <w:pPr>
        <w:rPr>
          <w:ins w:id="696" w:author="Zhaoya" w:date="2024-05-08T20:07:00Z"/>
        </w:rPr>
      </w:pPr>
    </w:p>
    <w:p w14:paraId="059F1907" w14:textId="65C628DA" w:rsidR="00F453F0" w:rsidRPr="00D53586" w:rsidRDefault="00F453F0" w:rsidP="00F453F0">
      <w:pPr>
        <w:pStyle w:val="TH"/>
        <w:rPr>
          <w:ins w:id="697" w:author="Zhaoya" w:date="2024-05-08T20:07:00Z"/>
          <w:i/>
          <w:iCs/>
        </w:rPr>
      </w:pPr>
      <w:ins w:id="698" w:author="Zhaoya" w:date="2024-05-08T20:07:00Z">
        <w:r w:rsidRPr="00517B48">
          <w:t xml:space="preserve">Table </w:t>
        </w:r>
      </w:ins>
      <w:ins w:id="699" w:author="Zhaoya" w:date="2024-05-14T11:15:00Z">
        <w:r w:rsidR="005B3C45">
          <w:t>6.1.2.29</w:t>
        </w:r>
      </w:ins>
      <w:ins w:id="700" w:author="Zhaoya" w:date="2024-05-08T20:07:00Z">
        <w:r>
          <w:t>.3.3.3-3</w:t>
        </w:r>
        <w:r w:rsidRPr="00517B48">
          <w:t xml:space="preserve">: </w:t>
        </w:r>
        <w:r w:rsidRPr="00517B48">
          <w:rPr>
            <w:i/>
            <w:iCs/>
          </w:rPr>
          <w:t>DownlinkConfigCommonSIB</w:t>
        </w:r>
        <w:r>
          <w:rPr>
            <w:i/>
            <w:iCs/>
          </w:rPr>
          <w:t xml:space="preserve"> </w:t>
        </w:r>
        <w:r w:rsidRPr="00D53586">
          <w:rPr>
            <w:iCs/>
          </w:rPr>
          <w:t>(</w:t>
        </w:r>
        <w:r w:rsidRPr="009F2665">
          <w:t xml:space="preserve">Table </w:t>
        </w:r>
      </w:ins>
      <w:ins w:id="701" w:author="Zhaoya" w:date="2024-05-14T11:15:00Z">
        <w:r w:rsidR="005B3C45">
          <w:t>6.1.2.29</w:t>
        </w:r>
      </w:ins>
      <w:ins w:id="702" w:author="Zhaoya" w:date="2024-05-08T20:07:00Z">
        <w:r w:rsidRPr="009F2665">
          <w:t>.3.3.3-</w:t>
        </w:r>
        <w:r>
          <w:t>2</w:t>
        </w:r>
        <w:r w:rsidRPr="00D53586">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7FE9129D" w14:textId="77777777" w:rsidTr="005B3C45">
        <w:trPr>
          <w:ins w:id="703" w:author="Zhaoya" w:date="2024-05-08T20:07:00Z"/>
        </w:trPr>
        <w:tc>
          <w:tcPr>
            <w:tcW w:w="9747" w:type="dxa"/>
            <w:gridSpan w:val="4"/>
          </w:tcPr>
          <w:p w14:paraId="438FD4F2" w14:textId="77777777" w:rsidR="00F453F0" w:rsidRPr="00517B48" w:rsidRDefault="00F453F0" w:rsidP="005B3C45">
            <w:pPr>
              <w:pStyle w:val="TAH"/>
              <w:jc w:val="left"/>
              <w:rPr>
                <w:ins w:id="704" w:author="Zhaoya" w:date="2024-05-08T20:07:00Z"/>
                <w:b w:val="0"/>
              </w:rPr>
            </w:pPr>
            <w:ins w:id="705" w:author="Zhaoya" w:date="2024-05-08T20:07:00Z">
              <w:r w:rsidRPr="00517B48">
                <w:rPr>
                  <w:b w:val="0"/>
                </w:rPr>
                <w:t xml:space="preserve">Derivation Path: </w:t>
              </w:r>
              <w:r w:rsidRPr="00E20C2C">
                <w:rPr>
                  <w:b w:val="0"/>
                </w:rPr>
                <w:t>TS 38.508-1 [4],</w:t>
              </w:r>
              <w:r w:rsidRPr="00D53586">
                <w:rPr>
                  <w:b w:val="0"/>
                </w:rPr>
                <w:t xml:space="preserve"> Table 4.6.3-53</w:t>
              </w:r>
            </w:ins>
          </w:p>
        </w:tc>
      </w:tr>
      <w:tr w:rsidR="00F453F0" w:rsidRPr="00517B48" w14:paraId="4E772594" w14:textId="77777777" w:rsidTr="005B3C45">
        <w:trPr>
          <w:ins w:id="706" w:author="Zhaoya" w:date="2024-05-08T20:07:00Z"/>
        </w:trPr>
        <w:tc>
          <w:tcPr>
            <w:tcW w:w="4535" w:type="dxa"/>
          </w:tcPr>
          <w:p w14:paraId="2B7C14E9" w14:textId="77777777" w:rsidR="00F453F0" w:rsidRPr="00517B48" w:rsidRDefault="00F453F0" w:rsidP="005B3C45">
            <w:pPr>
              <w:pStyle w:val="TAH"/>
              <w:rPr>
                <w:ins w:id="707" w:author="Zhaoya" w:date="2024-05-08T20:07:00Z"/>
              </w:rPr>
            </w:pPr>
            <w:ins w:id="708" w:author="Zhaoya" w:date="2024-05-08T20:07:00Z">
              <w:r w:rsidRPr="00517B48">
                <w:t>Information Element</w:t>
              </w:r>
            </w:ins>
          </w:p>
        </w:tc>
        <w:tc>
          <w:tcPr>
            <w:tcW w:w="2267" w:type="dxa"/>
          </w:tcPr>
          <w:p w14:paraId="523AFC7F" w14:textId="77777777" w:rsidR="00F453F0" w:rsidRPr="00517B48" w:rsidRDefault="00F453F0" w:rsidP="005B3C45">
            <w:pPr>
              <w:pStyle w:val="TAH"/>
              <w:rPr>
                <w:ins w:id="709" w:author="Zhaoya" w:date="2024-05-08T20:07:00Z"/>
              </w:rPr>
            </w:pPr>
            <w:ins w:id="710" w:author="Zhaoya" w:date="2024-05-08T20:07:00Z">
              <w:r w:rsidRPr="00517B48">
                <w:t>Value/remark</w:t>
              </w:r>
            </w:ins>
          </w:p>
        </w:tc>
        <w:tc>
          <w:tcPr>
            <w:tcW w:w="1700" w:type="dxa"/>
          </w:tcPr>
          <w:p w14:paraId="3BF56369" w14:textId="77777777" w:rsidR="00F453F0" w:rsidRPr="00517B48" w:rsidRDefault="00F453F0" w:rsidP="005B3C45">
            <w:pPr>
              <w:pStyle w:val="TAH"/>
              <w:rPr>
                <w:ins w:id="711" w:author="Zhaoya" w:date="2024-05-08T20:07:00Z"/>
              </w:rPr>
            </w:pPr>
            <w:ins w:id="712" w:author="Zhaoya" w:date="2024-05-08T20:07:00Z">
              <w:r w:rsidRPr="00517B48">
                <w:t>Comment</w:t>
              </w:r>
            </w:ins>
          </w:p>
        </w:tc>
        <w:tc>
          <w:tcPr>
            <w:tcW w:w="1245" w:type="dxa"/>
          </w:tcPr>
          <w:p w14:paraId="4FF393BA" w14:textId="77777777" w:rsidR="00F453F0" w:rsidRPr="00517B48" w:rsidRDefault="00F453F0" w:rsidP="005B3C45">
            <w:pPr>
              <w:pStyle w:val="TAH"/>
              <w:rPr>
                <w:ins w:id="713" w:author="Zhaoya" w:date="2024-05-08T20:07:00Z"/>
              </w:rPr>
            </w:pPr>
            <w:ins w:id="714" w:author="Zhaoya" w:date="2024-05-08T20:07:00Z">
              <w:r w:rsidRPr="00517B48">
                <w:t>Condition</w:t>
              </w:r>
            </w:ins>
          </w:p>
        </w:tc>
      </w:tr>
      <w:tr w:rsidR="00F453F0" w:rsidRPr="00517B48" w14:paraId="31601AC2" w14:textId="77777777" w:rsidTr="005B3C45">
        <w:trPr>
          <w:ins w:id="715" w:author="Zhaoya" w:date="2024-05-08T20:07:00Z"/>
        </w:trPr>
        <w:tc>
          <w:tcPr>
            <w:tcW w:w="4535" w:type="dxa"/>
          </w:tcPr>
          <w:p w14:paraId="4BE984E4" w14:textId="77777777" w:rsidR="00F453F0" w:rsidRPr="00517B48" w:rsidRDefault="00F453F0" w:rsidP="005B3C45">
            <w:pPr>
              <w:pStyle w:val="TAL"/>
              <w:rPr>
                <w:ins w:id="716" w:author="Zhaoya" w:date="2024-05-08T20:07:00Z"/>
              </w:rPr>
            </w:pPr>
            <w:ins w:id="717" w:author="Zhaoya" w:date="2024-05-08T20:07:00Z">
              <w:r w:rsidRPr="00517B48">
                <w:t>DownlinkConfigCommonSIB ::= SEQUENCE {</w:t>
              </w:r>
            </w:ins>
          </w:p>
        </w:tc>
        <w:tc>
          <w:tcPr>
            <w:tcW w:w="2267" w:type="dxa"/>
          </w:tcPr>
          <w:p w14:paraId="589C0EC5" w14:textId="77777777" w:rsidR="00F453F0" w:rsidRPr="00517B48" w:rsidRDefault="00F453F0" w:rsidP="005B3C45">
            <w:pPr>
              <w:pStyle w:val="TAL"/>
              <w:rPr>
                <w:ins w:id="718" w:author="Zhaoya" w:date="2024-05-08T20:07:00Z"/>
              </w:rPr>
            </w:pPr>
          </w:p>
        </w:tc>
        <w:tc>
          <w:tcPr>
            <w:tcW w:w="1700" w:type="dxa"/>
          </w:tcPr>
          <w:p w14:paraId="75EF83A4" w14:textId="77777777" w:rsidR="00F453F0" w:rsidRPr="00517B48" w:rsidRDefault="00F453F0" w:rsidP="005B3C45">
            <w:pPr>
              <w:pStyle w:val="TAL"/>
              <w:rPr>
                <w:ins w:id="719" w:author="Zhaoya" w:date="2024-05-08T20:07:00Z"/>
              </w:rPr>
            </w:pPr>
          </w:p>
        </w:tc>
        <w:tc>
          <w:tcPr>
            <w:tcW w:w="1245" w:type="dxa"/>
          </w:tcPr>
          <w:p w14:paraId="009A0FE3" w14:textId="77777777" w:rsidR="00F453F0" w:rsidRPr="00517B48" w:rsidRDefault="00F453F0" w:rsidP="005B3C45">
            <w:pPr>
              <w:pStyle w:val="TAL"/>
              <w:rPr>
                <w:ins w:id="720" w:author="Zhaoya" w:date="2024-05-08T20:07:00Z"/>
              </w:rPr>
            </w:pPr>
          </w:p>
        </w:tc>
      </w:tr>
      <w:tr w:rsidR="00F453F0" w:rsidRPr="00517B48" w14:paraId="6ED78A65" w14:textId="77777777" w:rsidTr="005B3C45">
        <w:trPr>
          <w:ins w:id="721" w:author="Zhaoya" w:date="2024-05-08T20:07:00Z"/>
        </w:trPr>
        <w:tc>
          <w:tcPr>
            <w:tcW w:w="4535" w:type="dxa"/>
          </w:tcPr>
          <w:p w14:paraId="4EEF4D28" w14:textId="77777777" w:rsidR="00F453F0" w:rsidRPr="00517B48" w:rsidRDefault="00F453F0" w:rsidP="005B3C45">
            <w:pPr>
              <w:pStyle w:val="TAL"/>
              <w:rPr>
                <w:ins w:id="722" w:author="Zhaoya" w:date="2024-05-08T20:07:00Z"/>
              </w:rPr>
            </w:pPr>
            <w:ins w:id="723" w:author="Zhaoya" w:date="2024-05-08T20:07:00Z">
              <w:r w:rsidRPr="00517B48">
                <w:t xml:space="preserve">  frequencyInfoDL</w:t>
              </w:r>
            </w:ins>
          </w:p>
        </w:tc>
        <w:tc>
          <w:tcPr>
            <w:tcW w:w="2267" w:type="dxa"/>
          </w:tcPr>
          <w:p w14:paraId="4D6FE437" w14:textId="77777777" w:rsidR="00F453F0" w:rsidRPr="00517B48" w:rsidRDefault="00F453F0" w:rsidP="005B3C45">
            <w:pPr>
              <w:pStyle w:val="TAL"/>
              <w:rPr>
                <w:ins w:id="724" w:author="Zhaoya" w:date="2024-05-08T20:07:00Z"/>
              </w:rPr>
            </w:pPr>
            <w:ins w:id="725" w:author="Zhaoya" w:date="2024-05-08T20:07:00Z">
              <w:r w:rsidRPr="00517B48">
                <w:t>FrequencyInfoDL-SIB</w:t>
              </w:r>
            </w:ins>
          </w:p>
        </w:tc>
        <w:tc>
          <w:tcPr>
            <w:tcW w:w="1700" w:type="dxa"/>
          </w:tcPr>
          <w:p w14:paraId="5892EAB2" w14:textId="4B9D7F79" w:rsidR="00F453F0" w:rsidRPr="00517B48" w:rsidRDefault="00F453F0" w:rsidP="005B3C45">
            <w:pPr>
              <w:pStyle w:val="TAL"/>
              <w:rPr>
                <w:ins w:id="726" w:author="Zhaoya" w:date="2024-05-08T20:07:00Z"/>
              </w:rPr>
            </w:pPr>
            <w:ins w:id="727" w:author="Zhaoya" w:date="2024-05-08T20:07:00Z">
              <w:r w:rsidRPr="00517B48">
                <w:t xml:space="preserve">Table </w:t>
              </w:r>
            </w:ins>
            <w:ins w:id="728" w:author="Zhaoya" w:date="2024-05-14T11:15:00Z">
              <w:r w:rsidR="005B3C45">
                <w:t>6.1.2.29</w:t>
              </w:r>
            </w:ins>
            <w:ins w:id="729" w:author="Zhaoya" w:date="2024-05-08T20:07:00Z">
              <w:r>
                <w:t>.3.3.3-4</w:t>
              </w:r>
            </w:ins>
          </w:p>
        </w:tc>
        <w:tc>
          <w:tcPr>
            <w:tcW w:w="1245" w:type="dxa"/>
          </w:tcPr>
          <w:p w14:paraId="17428AE7" w14:textId="77777777" w:rsidR="00F453F0" w:rsidRPr="00517B48" w:rsidRDefault="00F453F0" w:rsidP="005B3C45">
            <w:pPr>
              <w:pStyle w:val="TAL"/>
              <w:rPr>
                <w:ins w:id="730" w:author="Zhaoya" w:date="2024-05-08T20:07:00Z"/>
              </w:rPr>
            </w:pPr>
          </w:p>
        </w:tc>
      </w:tr>
    </w:tbl>
    <w:p w14:paraId="5DE533A9" w14:textId="77777777" w:rsidR="00F453F0" w:rsidRDefault="00F453F0" w:rsidP="00F453F0">
      <w:pPr>
        <w:rPr>
          <w:ins w:id="731" w:author="Zhaoya" w:date="2024-05-08T20:07:00Z"/>
        </w:rPr>
      </w:pPr>
    </w:p>
    <w:p w14:paraId="3CFBB4AF" w14:textId="22D615C5" w:rsidR="00F453F0" w:rsidRPr="00517B48" w:rsidRDefault="00F453F0" w:rsidP="00F453F0">
      <w:pPr>
        <w:pStyle w:val="TH"/>
        <w:rPr>
          <w:ins w:id="732" w:author="Zhaoya" w:date="2024-05-08T20:07:00Z"/>
          <w:i/>
          <w:iCs/>
        </w:rPr>
      </w:pPr>
      <w:ins w:id="733" w:author="Zhaoya" w:date="2024-05-08T20:07:00Z">
        <w:r w:rsidRPr="00517B48">
          <w:lastRenderedPageBreak/>
          <w:t xml:space="preserve">Table </w:t>
        </w:r>
      </w:ins>
      <w:ins w:id="734" w:author="Zhaoya" w:date="2024-05-14T11:15:00Z">
        <w:r w:rsidR="005B3C45">
          <w:t>6.1.2.29</w:t>
        </w:r>
      </w:ins>
      <w:ins w:id="735" w:author="Zhaoya" w:date="2024-05-08T20:07:00Z">
        <w:r>
          <w:t>.3.3.3-4</w:t>
        </w:r>
        <w:r w:rsidRPr="00517B48">
          <w:t xml:space="preserve">: </w:t>
        </w:r>
        <w:r w:rsidRPr="00517B48">
          <w:rPr>
            <w:i/>
            <w:iCs/>
          </w:rPr>
          <w:t>FrequencyInfoDL-SIB</w:t>
        </w:r>
        <w:r w:rsidRPr="00430A4B">
          <w:rPr>
            <w:iCs/>
          </w:rPr>
          <w:t xml:space="preserve"> (</w:t>
        </w:r>
        <w:r w:rsidRPr="00517B48">
          <w:t xml:space="preserve">Table </w:t>
        </w:r>
      </w:ins>
      <w:ins w:id="736" w:author="Zhaoya" w:date="2024-05-14T11:15:00Z">
        <w:r w:rsidR="005B3C45">
          <w:t>6.1.2.29</w:t>
        </w:r>
      </w:ins>
      <w:ins w:id="737" w:author="Zhaoya" w:date="2024-05-08T20:07:00Z">
        <w:r>
          <w:t>.3.3.3-3</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45EFD754" w14:textId="77777777" w:rsidTr="005B3C45">
        <w:trPr>
          <w:ins w:id="738" w:author="Zhaoya" w:date="2024-05-08T20:07:00Z"/>
        </w:trPr>
        <w:tc>
          <w:tcPr>
            <w:tcW w:w="9747" w:type="dxa"/>
            <w:gridSpan w:val="4"/>
          </w:tcPr>
          <w:p w14:paraId="1F4F72B2" w14:textId="77777777" w:rsidR="00F453F0" w:rsidRPr="00517B48" w:rsidRDefault="00F453F0" w:rsidP="005B3C45">
            <w:pPr>
              <w:pStyle w:val="TAH"/>
              <w:jc w:val="left"/>
              <w:rPr>
                <w:ins w:id="739" w:author="Zhaoya" w:date="2024-05-08T20:07:00Z"/>
                <w:b w:val="0"/>
              </w:rPr>
            </w:pPr>
            <w:ins w:id="740" w:author="Zhaoya" w:date="2024-05-08T20:07:00Z">
              <w:r w:rsidRPr="00517B48">
                <w:rPr>
                  <w:b w:val="0"/>
                </w:rPr>
                <w:t xml:space="preserve">Derivation Path: </w:t>
              </w:r>
              <w:r w:rsidRPr="00E20C2C">
                <w:rPr>
                  <w:b w:val="0"/>
                </w:rPr>
                <w:t>TS 38.508-1 [4],</w:t>
              </w:r>
              <w:r w:rsidRPr="00517B48">
                <w:rPr>
                  <w:b w:val="0"/>
                </w:rPr>
                <w:t xml:space="preserve"> </w:t>
              </w:r>
              <w:r w:rsidRPr="00D53586">
                <w:rPr>
                  <w:b w:val="0"/>
                </w:rPr>
                <w:t>Table 4.6.3-</w:t>
              </w:r>
              <w:r>
                <w:rPr>
                  <w:b w:val="0"/>
                </w:rPr>
                <w:t>60</w:t>
              </w:r>
            </w:ins>
          </w:p>
        </w:tc>
      </w:tr>
      <w:tr w:rsidR="00F453F0" w:rsidRPr="00517B48" w14:paraId="039287DF" w14:textId="77777777" w:rsidTr="005B3C45">
        <w:trPr>
          <w:ins w:id="741" w:author="Zhaoya" w:date="2024-05-08T20:07:00Z"/>
        </w:trPr>
        <w:tc>
          <w:tcPr>
            <w:tcW w:w="4535" w:type="dxa"/>
          </w:tcPr>
          <w:p w14:paraId="1D2481FE" w14:textId="77777777" w:rsidR="00F453F0" w:rsidRPr="00517B48" w:rsidRDefault="00F453F0" w:rsidP="005B3C45">
            <w:pPr>
              <w:pStyle w:val="TAH"/>
              <w:rPr>
                <w:ins w:id="742" w:author="Zhaoya" w:date="2024-05-08T20:07:00Z"/>
              </w:rPr>
            </w:pPr>
            <w:ins w:id="743" w:author="Zhaoya" w:date="2024-05-08T20:07:00Z">
              <w:r w:rsidRPr="00517B48">
                <w:t>Information Element</w:t>
              </w:r>
            </w:ins>
          </w:p>
        </w:tc>
        <w:tc>
          <w:tcPr>
            <w:tcW w:w="2267" w:type="dxa"/>
          </w:tcPr>
          <w:p w14:paraId="1C9BA3E6" w14:textId="77777777" w:rsidR="00F453F0" w:rsidRPr="00517B48" w:rsidRDefault="00F453F0" w:rsidP="005B3C45">
            <w:pPr>
              <w:pStyle w:val="TAH"/>
              <w:rPr>
                <w:ins w:id="744" w:author="Zhaoya" w:date="2024-05-08T20:07:00Z"/>
              </w:rPr>
            </w:pPr>
            <w:ins w:id="745" w:author="Zhaoya" w:date="2024-05-08T20:07:00Z">
              <w:r w:rsidRPr="00517B48">
                <w:t>Value/remark</w:t>
              </w:r>
            </w:ins>
          </w:p>
        </w:tc>
        <w:tc>
          <w:tcPr>
            <w:tcW w:w="1700" w:type="dxa"/>
          </w:tcPr>
          <w:p w14:paraId="19EB71FE" w14:textId="77777777" w:rsidR="00F453F0" w:rsidRPr="00517B48" w:rsidRDefault="00F453F0" w:rsidP="005B3C45">
            <w:pPr>
              <w:pStyle w:val="TAH"/>
              <w:rPr>
                <w:ins w:id="746" w:author="Zhaoya" w:date="2024-05-08T20:07:00Z"/>
              </w:rPr>
            </w:pPr>
            <w:ins w:id="747" w:author="Zhaoya" w:date="2024-05-08T20:07:00Z">
              <w:r w:rsidRPr="00517B48">
                <w:t>Comment</w:t>
              </w:r>
            </w:ins>
          </w:p>
        </w:tc>
        <w:tc>
          <w:tcPr>
            <w:tcW w:w="1245" w:type="dxa"/>
          </w:tcPr>
          <w:p w14:paraId="7880E307" w14:textId="77777777" w:rsidR="00F453F0" w:rsidRPr="00517B48" w:rsidRDefault="00F453F0" w:rsidP="005B3C45">
            <w:pPr>
              <w:pStyle w:val="TAH"/>
              <w:rPr>
                <w:ins w:id="748" w:author="Zhaoya" w:date="2024-05-08T20:07:00Z"/>
              </w:rPr>
            </w:pPr>
            <w:ins w:id="749" w:author="Zhaoya" w:date="2024-05-08T20:07:00Z">
              <w:r w:rsidRPr="00517B48">
                <w:t>Condition</w:t>
              </w:r>
            </w:ins>
          </w:p>
        </w:tc>
      </w:tr>
      <w:tr w:rsidR="00F453F0" w:rsidRPr="00517B48" w14:paraId="6ACC3F6B" w14:textId="77777777" w:rsidTr="005B3C45">
        <w:trPr>
          <w:ins w:id="750" w:author="Zhaoya" w:date="2024-05-08T20:07:00Z"/>
        </w:trPr>
        <w:tc>
          <w:tcPr>
            <w:tcW w:w="4535" w:type="dxa"/>
          </w:tcPr>
          <w:p w14:paraId="27732119" w14:textId="77777777" w:rsidR="00F453F0" w:rsidRPr="00517B48" w:rsidRDefault="00F453F0" w:rsidP="005B3C45">
            <w:pPr>
              <w:pStyle w:val="TAL"/>
              <w:rPr>
                <w:ins w:id="751" w:author="Zhaoya" w:date="2024-05-08T20:07:00Z"/>
              </w:rPr>
            </w:pPr>
            <w:ins w:id="752" w:author="Zhaoya" w:date="2024-05-08T20:07:00Z">
              <w:r w:rsidRPr="00517B48">
                <w:t xml:space="preserve">FrequencyInfoDL-SIB ::= </w:t>
              </w:r>
              <w:r w:rsidRPr="00517B48">
                <w:rPr>
                  <w:snapToGrid w:val="0"/>
                </w:rPr>
                <w:t xml:space="preserve">SEQUENCE </w:t>
              </w:r>
              <w:r w:rsidRPr="00517B48">
                <w:t>{</w:t>
              </w:r>
            </w:ins>
          </w:p>
        </w:tc>
        <w:tc>
          <w:tcPr>
            <w:tcW w:w="2267" w:type="dxa"/>
          </w:tcPr>
          <w:p w14:paraId="06C98092" w14:textId="77777777" w:rsidR="00F453F0" w:rsidRPr="00517B48" w:rsidRDefault="00F453F0" w:rsidP="005B3C45">
            <w:pPr>
              <w:pStyle w:val="TAL"/>
              <w:rPr>
                <w:ins w:id="753" w:author="Zhaoya" w:date="2024-05-08T20:07:00Z"/>
              </w:rPr>
            </w:pPr>
          </w:p>
        </w:tc>
        <w:tc>
          <w:tcPr>
            <w:tcW w:w="1700" w:type="dxa"/>
          </w:tcPr>
          <w:p w14:paraId="7B561543" w14:textId="77777777" w:rsidR="00F453F0" w:rsidRPr="00517B48" w:rsidRDefault="00F453F0" w:rsidP="005B3C45">
            <w:pPr>
              <w:pStyle w:val="TAL"/>
              <w:rPr>
                <w:ins w:id="754" w:author="Zhaoya" w:date="2024-05-08T20:07:00Z"/>
              </w:rPr>
            </w:pPr>
          </w:p>
        </w:tc>
        <w:tc>
          <w:tcPr>
            <w:tcW w:w="1245" w:type="dxa"/>
          </w:tcPr>
          <w:p w14:paraId="307A9C55" w14:textId="77777777" w:rsidR="00F453F0" w:rsidRPr="00517B48" w:rsidRDefault="00F453F0" w:rsidP="005B3C45">
            <w:pPr>
              <w:pStyle w:val="TAL"/>
              <w:rPr>
                <w:ins w:id="755" w:author="Zhaoya" w:date="2024-05-08T20:07:00Z"/>
              </w:rPr>
            </w:pPr>
          </w:p>
        </w:tc>
      </w:tr>
      <w:tr w:rsidR="00F453F0" w:rsidRPr="00517B48" w14:paraId="6389F9DE" w14:textId="77777777" w:rsidTr="005B3C45">
        <w:trPr>
          <w:ins w:id="756" w:author="Zhaoya" w:date="2024-05-08T20:07:00Z"/>
        </w:trPr>
        <w:tc>
          <w:tcPr>
            <w:tcW w:w="4535" w:type="dxa"/>
          </w:tcPr>
          <w:p w14:paraId="38A9E435" w14:textId="77777777" w:rsidR="00F453F0" w:rsidRPr="00517B48" w:rsidRDefault="00F453F0" w:rsidP="005B3C45">
            <w:pPr>
              <w:pStyle w:val="TAL"/>
              <w:rPr>
                <w:ins w:id="757" w:author="Zhaoya" w:date="2024-05-08T20:07:00Z"/>
              </w:rPr>
            </w:pPr>
            <w:ins w:id="758" w:author="Zhaoya" w:date="2024-05-08T20:07:00Z">
              <w:r w:rsidRPr="00517B48">
                <w:t xml:space="preserve">  frequencyBandList</w:t>
              </w:r>
              <w:r>
                <w:t xml:space="preserve"> </w:t>
              </w:r>
              <w:r w:rsidRPr="00517B48">
                <w:t>SEQUENCE (SIZE (1.. maxNrofMultiBands)) OF NR-MultiBandInfo {</w:t>
              </w:r>
            </w:ins>
          </w:p>
        </w:tc>
        <w:tc>
          <w:tcPr>
            <w:tcW w:w="2267" w:type="dxa"/>
          </w:tcPr>
          <w:p w14:paraId="68A4944D" w14:textId="77777777" w:rsidR="00F453F0" w:rsidRPr="00517B48" w:rsidRDefault="00F453F0" w:rsidP="005B3C45">
            <w:pPr>
              <w:pStyle w:val="TAL"/>
              <w:rPr>
                <w:ins w:id="759" w:author="Zhaoya" w:date="2024-05-08T20:07:00Z"/>
              </w:rPr>
            </w:pPr>
            <w:ins w:id="760" w:author="Zhaoya" w:date="2024-05-08T20:07:00Z">
              <w:r w:rsidRPr="009F2665">
                <w:t>2 entries</w:t>
              </w:r>
            </w:ins>
          </w:p>
        </w:tc>
        <w:tc>
          <w:tcPr>
            <w:tcW w:w="1700" w:type="dxa"/>
          </w:tcPr>
          <w:p w14:paraId="0CDA4004" w14:textId="77777777" w:rsidR="00F453F0" w:rsidRPr="00517B48" w:rsidRDefault="00F453F0" w:rsidP="005B3C45">
            <w:pPr>
              <w:pStyle w:val="TAL"/>
              <w:rPr>
                <w:ins w:id="761" w:author="Zhaoya" w:date="2024-05-08T20:07:00Z"/>
              </w:rPr>
            </w:pPr>
          </w:p>
        </w:tc>
        <w:tc>
          <w:tcPr>
            <w:tcW w:w="1245" w:type="dxa"/>
          </w:tcPr>
          <w:p w14:paraId="2BD69E77" w14:textId="77777777" w:rsidR="00F453F0" w:rsidRPr="00517B48" w:rsidRDefault="00F453F0" w:rsidP="005B3C45">
            <w:pPr>
              <w:pStyle w:val="TAL"/>
              <w:rPr>
                <w:ins w:id="762" w:author="Zhaoya" w:date="2024-05-08T20:07:00Z"/>
              </w:rPr>
            </w:pPr>
          </w:p>
        </w:tc>
      </w:tr>
      <w:tr w:rsidR="00F453F0" w:rsidRPr="00517B48" w14:paraId="26E5CFA2" w14:textId="77777777" w:rsidTr="005B3C45">
        <w:trPr>
          <w:ins w:id="763" w:author="Zhaoya" w:date="2024-05-08T20:07:00Z"/>
        </w:trPr>
        <w:tc>
          <w:tcPr>
            <w:tcW w:w="4535" w:type="dxa"/>
          </w:tcPr>
          <w:p w14:paraId="3F43B428" w14:textId="77777777" w:rsidR="00F453F0" w:rsidRPr="00517B48" w:rsidRDefault="00F453F0" w:rsidP="005B3C45">
            <w:pPr>
              <w:pStyle w:val="TAL"/>
              <w:rPr>
                <w:ins w:id="764" w:author="Zhaoya" w:date="2024-05-08T20:07:00Z"/>
              </w:rPr>
            </w:pPr>
            <w:ins w:id="765" w:author="Zhaoya" w:date="2024-05-08T20:07:00Z">
              <w:r w:rsidRPr="009F2665">
                <w:t xml:space="preserve">    NR-MultiBandInfo[1] SEQUENCE {</w:t>
              </w:r>
            </w:ins>
          </w:p>
        </w:tc>
        <w:tc>
          <w:tcPr>
            <w:tcW w:w="2267" w:type="dxa"/>
          </w:tcPr>
          <w:p w14:paraId="23633BB3" w14:textId="77777777" w:rsidR="00F453F0" w:rsidRPr="00517B48" w:rsidRDefault="00F453F0" w:rsidP="005B3C45">
            <w:pPr>
              <w:pStyle w:val="TAL"/>
              <w:rPr>
                <w:ins w:id="766" w:author="Zhaoya" w:date="2024-05-08T20:07:00Z"/>
              </w:rPr>
            </w:pPr>
          </w:p>
        </w:tc>
        <w:tc>
          <w:tcPr>
            <w:tcW w:w="1700" w:type="dxa"/>
          </w:tcPr>
          <w:p w14:paraId="30F5FB59" w14:textId="77777777" w:rsidR="00F453F0" w:rsidRPr="00517B48" w:rsidRDefault="00F453F0" w:rsidP="005B3C45">
            <w:pPr>
              <w:pStyle w:val="TAL"/>
              <w:rPr>
                <w:ins w:id="767" w:author="Zhaoya" w:date="2024-05-08T20:07:00Z"/>
              </w:rPr>
            </w:pPr>
            <w:ins w:id="768" w:author="Zhaoya" w:date="2024-05-08T20:07:00Z">
              <w:r w:rsidRPr="009F2665">
                <w:t>entry 1</w:t>
              </w:r>
            </w:ins>
          </w:p>
        </w:tc>
        <w:tc>
          <w:tcPr>
            <w:tcW w:w="1245" w:type="dxa"/>
          </w:tcPr>
          <w:p w14:paraId="67B85D72" w14:textId="77777777" w:rsidR="00F453F0" w:rsidRPr="00517B48" w:rsidRDefault="00F453F0" w:rsidP="005B3C45">
            <w:pPr>
              <w:pStyle w:val="TAL"/>
              <w:rPr>
                <w:ins w:id="769" w:author="Zhaoya" w:date="2024-05-08T20:07:00Z"/>
              </w:rPr>
            </w:pPr>
          </w:p>
        </w:tc>
      </w:tr>
      <w:tr w:rsidR="00F453F0" w:rsidRPr="00517B48" w14:paraId="0D26D011" w14:textId="77777777" w:rsidTr="005B3C45">
        <w:trPr>
          <w:ins w:id="770" w:author="Zhaoya" w:date="2024-05-08T20:07:00Z"/>
        </w:trPr>
        <w:tc>
          <w:tcPr>
            <w:tcW w:w="4535" w:type="dxa"/>
          </w:tcPr>
          <w:p w14:paraId="595B3EEF" w14:textId="77777777" w:rsidR="00F453F0" w:rsidRPr="00517B48" w:rsidRDefault="00F453F0" w:rsidP="005B3C45">
            <w:pPr>
              <w:pStyle w:val="TAL"/>
              <w:rPr>
                <w:ins w:id="771" w:author="Zhaoya" w:date="2024-05-08T20:07:00Z"/>
              </w:rPr>
            </w:pPr>
            <w:ins w:id="772" w:author="Zhaoya" w:date="2024-05-08T20:07:00Z">
              <w:r w:rsidRPr="009F2665">
                <w:t xml:space="preserve"> </w:t>
              </w:r>
              <w:r>
                <w:t xml:space="preserve">  </w:t>
              </w:r>
              <w:r w:rsidRPr="009F2665">
                <w:t xml:space="preserve">   freqBandIndicatorNR</w:t>
              </w:r>
            </w:ins>
          </w:p>
        </w:tc>
        <w:tc>
          <w:tcPr>
            <w:tcW w:w="2267" w:type="dxa"/>
          </w:tcPr>
          <w:p w14:paraId="1C8A42CC" w14:textId="77777777" w:rsidR="00F453F0" w:rsidRPr="00517B48" w:rsidRDefault="00F453F0" w:rsidP="005B3C45">
            <w:pPr>
              <w:pStyle w:val="TAL"/>
              <w:rPr>
                <w:ins w:id="773" w:author="Zhaoya" w:date="2024-05-08T20:07:00Z"/>
              </w:rPr>
            </w:pPr>
            <w:ins w:id="774" w:author="Zhaoya" w:date="2024-05-08T20:07:00Z">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ins>
          </w:p>
        </w:tc>
        <w:tc>
          <w:tcPr>
            <w:tcW w:w="1700" w:type="dxa"/>
          </w:tcPr>
          <w:p w14:paraId="7F315C21" w14:textId="77777777" w:rsidR="00F453F0" w:rsidRPr="00517B48" w:rsidRDefault="00F453F0" w:rsidP="005B3C45">
            <w:pPr>
              <w:pStyle w:val="TAL"/>
              <w:rPr>
                <w:ins w:id="775" w:author="Zhaoya" w:date="2024-05-08T20:07:00Z"/>
              </w:rPr>
            </w:pPr>
          </w:p>
        </w:tc>
        <w:tc>
          <w:tcPr>
            <w:tcW w:w="1245" w:type="dxa"/>
          </w:tcPr>
          <w:p w14:paraId="23A85DE5" w14:textId="77777777" w:rsidR="00F453F0" w:rsidRPr="00517B48" w:rsidRDefault="00F453F0" w:rsidP="005B3C45">
            <w:pPr>
              <w:pStyle w:val="TAL"/>
              <w:rPr>
                <w:ins w:id="776" w:author="Zhaoya" w:date="2024-05-08T20:07:00Z"/>
              </w:rPr>
            </w:pPr>
          </w:p>
        </w:tc>
      </w:tr>
      <w:tr w:rsidR="00F453F0" w:rsidRPr="00517B48" w14:paraId="4B544D52" w14:textId="77777777" w:rsidTr="005B3C45">
        <w:trPr>
          <w:ins w:id="777" w:author="Zhaoya" w:date="2024-05-08T20:07:00Z"/>
        </w:trPr>
        <w:tc>
          <w:tcPr>
            <w:tcW w:w="4535" w:type="dxa"/>
          </w:tcPr>
          <w:p w14:paraId="2508E6A8" w14:textId="77777777" w:rsidR="00F453F0" w:rsidRPr="009F2665" w:rsidRDefault="00F453F0" w:rsidP="005B3C45">
            <w:pPr>
              <w:pStyle w:val="TAL"/>
              <w:rPr>
                <w:ins w:id="778" w:author="Zhaoya" w:date="2024-05-08T20:07:00Z"/>
              </w:rPr>
            </w:pPr>
            <w:ins w:id="779" w:author="Zhaoya" w:date="2024-05-08T20:07:00Z">
              <w:r w:rsidRPr="009F2665">
                <w:t xml:space="preserve"> </w:t>
              </w:r>
              <w:r>
                <w:t xml:space="preserve">  </w:t>
              </w:r>
              <w:r w:rsidRPr="009F2665">
                <w:t xml:space="preserve">   </w:t>
              </w:r>
              <w:r w:rsidRPr="00517B48">
                <w:t>nr-NS-PmaxList</w:t>
              </w:r>
            </w:ins>
          </w:p>
        </w:tc>
        <w:tc>
          <w:tcPr>
            <w:tcW w:w="2267" w:type="dxa"/>
          </w:tcPr>
          <w:p w14:paraId="618583A3" w14:textId="77777777" w:rsidR="00F453F0" w:rsidRPr="009F2665" w:rsidRDefault="00F453F0" w:rsidP="005B3C45">
            <w:pPr>
              <w:pStyle w:val="TAL"/>
              <w:rPr>
                <w:ins w:id="780" w:author="Zhaoya" w:date="2024-05-08T20:07:00Z"/>
              </w:rPr>
            </w:pPr>
            <w:ins w:id="781" w:author="Zhaoya" w:date="2024-05-08T20:07:00Z">
              <w:r w:rsidRPr="00517B48">
                <w:t>NR-NS-PmaxList</w:t>
              </w:r>
            </w:ins>
          </w:p>
        </w:tc>
        <w:tc>
          <w:tcPr>
            <w:tcW w:w="1700" w:type="dxa"/>
          </w:tcPr>
          <w:p w14:paraId="5A17DE6D" w14:textId="77777777" w:rsidR="00F453F0" w:rsidRPr="00517B48" w:rsidRDefault="00F453F0" w:rsidP="005B3C45">
            <w:pPr>
              <w:pStyle w:val="TAL"/>
              <w:rPr>
                <w:ins w:id="782" w:author="Zhaoya" w:date="2024-05-08T20:07:00Z"/>
              </w:rPr>
            </w:pPr>
          </w:p>
        </w:tc>
        <w:tc>
          <w:tcPr>
            <w:tcW w:w="1245" w:type="dxa"/>
          </w:tcPr>
          <w:p w14:paraId="60BCF01C" w14:textId="77777777" w:rsidR="00F453F0" w:rsidRPr="00517B48" w:rsidRDefault="00F453F0" w:rsidP="005B3C45">
            <w:pPr>
              <w:pStyle w:val="TAL"/>
              <w:rPr>
                <w:ins w:id="783" w:author="Zhaoya" w:date="2024-05-08T20:07:00Z"/>
              </w:rPr>
            </w:pPr>
          </w:p>
        </w:tc>
      </w:tr>
      <w:tr w:rsidR="00F453F0" w:rsidRPr="00517B48" w14:paraId="57BA2E2C" w14:textId="77777777" w:rsidTr="005B3C45">
        <w:trPr>
          <w:ins w:id="784" w:author="Zhaoya" w:date="2024-05-08T20:07:00Z"/>
        </w:trPr>
        <w:tc>
          <w:tcPr>
            <w:tcW w:w="4535" w:type="dxa"/>
          </w:tcPr>
          <w:p w14:paraId="7C2712E2" w14:textId="77777777" w:rsidR="00F453F0" w:rsidRPr="00517B48" w:rsidRDefault="00F453F0" w:rsidP="005B3C45">
            <w:pPr>
              <w:pStyle w:val="TAL"/>
              <w:rPr>
                <w:ins w:id="785" w:author="Zhaoya" w:date="2024-05-08T20:07:00Z"/>
              </w:rPr>
            </w:pPr>
            <w:ins w:id="786" w:author="Zhaoya" w:date="2024-05-08T20:07:00Z">
              <w:r w:rsidRPr="009F2665">
                <w:t xml:space="preserve">    }</w:t>
              </w:r>
            </w:ins>
          </w:p>
        </w:tc>
        <w:tc>
          <w:tcPr>
            <w:tcW w:w="2267" w:type="dxa"/>
          </w:tcPr>
          <w:p w14:paraId="020C6EFA" w14:textId="77777777" w:rsidR="00F453F0" w:rsidRPr="00517B48" w:rsidRDefault="00F453F0" w:rsidP="005B3C45">
            <w:pPr>
              <w:pStyle w:val="TAL"/>
              <w:rPr>
                <w:ins w:id="787" w:author="Zhaoya" w:date="2024-05-08T20:07:00Z"/>
              </w:rPr>
            </w:pPr>
          </w:p>
        </w:tc>
        <w:tc>
          <w:tcPr>
            <w:tcW w:w="1700" w:type="dxa"/>
          </w:tcPr>
          <w:p w14:paraId="320A1E80" w14:textId="77777777" w:rsidR="00F453F0" w:rsidRPr="00517B48" w:rsidRDefault="00F453F0" w:rsidP="005B3C45">
            <w:pPr>
              <w:pStyle w:val="TAL"/>
              <w:rPr>
                <w:ins w:id="788" w:author="Zhaoya" w:date="2024-05-08T20:07:00Z"/>
              </w:rPr>
            </w:pPr>
          </w:p>
        </w:tc>
        <w:tc>
          <w:tcPr>
            <w:tcW w:w="1245" w:type="dxa"/>
          </w:tcPr>
          <w:p w14:paraId="4940D863" w14:textId="77777777" w:rsidR="00F453F0" w:rsidRPr="00517B48" w:rsidRDefault="00F453F0" w:rsidP="005B3C45">
            <w:pPr>
              <w:pStyle w:val="TAL"/>
              <w:rPr>
                <w:ins w:id="789" w:author="Zhaoya" w:date="2024-05-08T20:07:00Z"/>
              </w:rPr>
            </w:pPr>
          </w:p>
        </w:tc>
      </w:tr>
      <w:tr w:rsidR="00F453F0" w:rsidRPr="00517B48" w14:paraId="2FE92DA3" w14:textId="77777777" w:rsidTr="005B3C45">
        <w:trPr>
          <w:ins w:id="790" w:author="Zhaoya" w:date="2024-05-08T20:07:00Z"/>
        </w:trPr>
        <w:tc>
          <w:tcPr>
            <w:tcW w:w="4535" w:type="dxa"/>
          </w:tcPr>
          <w:p w14:paraId="1C8A3084" w14:textId="77777777" w:rsidR="00F453F0" w:rsidRPr="00517B48" w:rsidRDefault="00F453F0" w:rsidP="005B3C45">
            <w:pPr>
              <w:pStyle w:val="TAL"/>
              <w:rPr>
                <w:ins w:id="791" w:author="Zhaoya" w:date="2024-05-08T20:07:00Z"/>
              </w:rPr>
            </w:pPr>
            <w:ins w:id="792" w:author="Zhaoya" w:date="2024-05-08T20:07:00Z">
              <w:r w:rsidRPr="009F2665">
                <w:t xml:space="preserve">    NR-MultiBandInfo[2] SEQUENCE {</w:t>
              </w:r>
            </w:ins>
          </w:p>
        </w:tc>
        <w:tc>
          <w:tcPr>
            <w:tcW w:w="2267" w:type="dxa"/>
          </w:tcPr>
          <w:p w14:paraId="7C740C52" w14:textId="77777777" w:rsidR="00F453F0" w:rsidRPr="00517B48" w:rsidRDefault="00F453F0" w:rsidP="005B3C45">
            <w:pPr>
              <w:pStyle w:val="TAL"/>
              <w:rPr>
                <w:ins w:id="793" w:author="Zhaoya" w:date="2024-05-08T20:07:00Z"/>
              </w:rPr>
            </w:pPr>
          </w:p>
        </w:tc>
        <w:tc>
          <w:tcPr>
            <w:tcW w:w="1700" w:type="dxa"/>
          </w:tcPr>
          <w:p w14:paraId="0B0993DD" w14:textId="77777777" w:rsidR="00F453F0" w:rsidRPr="00517B48" w:rsidRDefault="00F453F0" w:rsidP="005B3C45">
            <w:pPr>
              <w:pStyle w:val="TAL"/>
              <w:rPr>
                <w:ins w:id="794" w:author="Zhaoya" w:date="2024-05-08T20:07:00Z"/>
              </w:rPr>
            </w:pPr>
            <w:ins w:id="795" w:author="Zhaoya" w:date="2024-05-08T20:07:00Z">
              <w:r w:rsidRPr="009F2665">
                <w:t>entry 2</w:t>
              </w:r>
            </w:ins>
          </w:p>
        </w:tc>
        <w:tc>
          <w:tcPr>
            <w:tcW w:w="1245" w:type="dxa"/>
          </w:tcPr>
          <w:p w14:paraId="097A3252" w14:textId="77777777" w:rsidR="00F453F0" w:rsidRPr="00517B48" w:rsidRDefault="00F453F0" w:rsidP="005B3C45">
            <w:pPr>
              <w:pStyle w:val="TAL"/>
              <w:rPr>
                <w:ins w:id="796" w:author="Zhaoya" w:date="2024-05-08T20:07:00Z"/>
              </w:rPr>
            </w:pPr>
          </w:p>
        </w:tc>
      </w:tr>
      <w:tr w:rsidR="00F453F0" w:rsidRPr="00517B48" w14:paraId="6F377601" w14:textId="77777777" w:rsidTr="005B3C45">
        <w:trPr>
          <w:ins w:id="797" w:author="Zhaoya" w:date="2024-05-08T20:07:00Z"/>
        </w:trPr>
        <w:tc>
          <w:tcPr>
            <w:tcW w:w="4535" w:type="dxa"/>
          </w:tcPr>
          <w:p w14:paraId="1F888262" w14:textId="77777777" w:rsidR="00F453F0" w:rsidRPr="00517B48" w:rsidRDefault="00F453F0" w:rsidP="005B3C45">
            <w:pPr>
              <w:pStyle w:val="TAL"/>
              <w:rPr>
                <w:ins w:id="798" w:author="Zhaoya" w:date="2024-05-08T20:07:00Z"/>
              </w:rPr>
            </w:pPr>
            <w:ins w:id="799" w:author="Zhaoya" w:date="2024-05-08T20:07:00Z">
              <w:r w:rsidRPr="009F2665">
                <w:t xml:space="preserve"> </w:t>
              </w:r>
              <w:r>
                <w:t xml:space="preserve">  </w:t>
              </w:r>
              <w:r w:rsidRPr="009F2665">
                <w:t xml:space="preserve">   freqBandIndicatorNR</w:t>
              </w:r>
            </w:ins>
          </w:p>
        </w:tc>
        <w:tc>
          <w:tcPr>
            <w:tcW w:w="2267" w:type="dxa"/>
          </w:tcPr>
          <w:p w14:paraId="52FEBDF8" w14:textId="77777777" w:rsidR="00F453F0" w:rsidRPr="00307F5E" w:rsidRDefault="00F453F0" w:rsidP="005B3C45">
            <w:pPr>
              <w:pStyle w:val="TAL"/>
              <w:rPr>
                <w:ins w:id="800" w:author="Zhaoya" w:date="2024-05-08T20:07:00Z"/>
              </w:rPr>
            </w:pPr>
            <w:ins w:id="801" w:author="Zhaoya" w:date="2024-05-08T20:07:00Z">
              <w:r w:rsidRPr="009F2665">
                <w:t>An overlapping frequency band MFBI under test (px_NR_OverlappingNotSupportedBand_MFBI).</w:t>
              </w:r>
            </w:ins>
          </w:p>
        </w:tc>
        <w:tc>
          <w:tcPr>
            <w:tcW w:w="1700" w:type="dxa"/>
          </w:tcPr>
          <w:p w14:paraId="11CAC12B" w14:textId="77777777" w:rsidR="00F453F0" w:rsidRPr="00517B48" w:rsidRDefault="00F453F0" w:rsidP="005B3C45">
            <w:pPr>
              <w:pStyle w:val="TAL"/>
              <w:rPr>
                <w:ins w:id="802" w:author="Zhaoya" w:date="2024-05-08T20:07:00Z"/>
              </w:rPr>
            </w:pPr>
          </w:p>
        </w:tc>
        <w:tc>
          <w:tcPr>
            <w:tcW w:w="1245" w:type="dxa"/>
          </w:tcPr>
          <w:p w14:paraId="2A613B94" w14:textId="77777777" w:rsidR="00F453F0" w:rsidRPr="00517B48" w:rsidRDefault="00F453F0" w:rsidP="005B3C45">
            <w:pPr>
              <w:pStyle w:val="TAL"/>
              <w:rPr>
                <w:ins w:id="803" w:author="Zhaoya" w:date="2024-05-08T20:07:00Z"/>
              </w:rPr>
            </w:pPr>
          </w:p>
        </w:tc>
      </w:tr>
      <w:tr w:rsidR="00F453F0" w:rsidRPr="00517B48" w14:paraId="4A8F1FA8" w14:textId="77777777" w:rsidTr="005B3C45">
        <w:trPr>
          <w:ins w:id="804" w:author="Zhaoya" w:date="2024-05-08T20:07:00Z"/>
        </w:trPr>
        <w:tc>
          <w:tcPr>
            <w:tcW w:w="4535" w:type="dxa"/>
          </w:tcPr>
          <w:p w14:paraId="3DB6EB04" w14:textId="77777777" w:rsidR="00F453F0" w:rsidRPr="009F2665" w:rsidRDefault="00F453F0" w:rsidP="005B3C45">
            <w:pPr>
              <w:pStyle w:val="TAL"/>
              <w:rPr>
                <w:ins w:id="805" w:author="Zhaoya" w:date="2024-05-08T20:07:00Z"/>
              </w:rPr>
            </w:pPr>
            <w:ins w:id="806" w:author="Zhaoya" w:date="2024-05-08T20:07:00Z">
              <w:r w:rsidRPr="009F2665">
                <w:t xml:space="preserve"> </w:t>
              </w:r>
              <w:r>
                <w:t xml:space="preserve">  </w:t>
              </w:r>
              <w:r w:rsidRPr="009F2665">
                <w:t xml:space="preserve">   </w:t>
              </w:r>
              <w:r w:rsidRPr="00517B48">
                <w:t>nr-NS-PmaxList</w:t>
              </w:r>
            </w:ins>
          </w:p>
        </w:tc>
        <w:tc>
          <w:tcPr>
            <w:tcW w:w="2267" w:type="dxa"/>
          </w:tcPr>
          <w:p w14:paraId="2D62CC99" w14:textId="77777777" w:rsidR="00F453F0" w:rsidRPr="009F2665" w:rsidRDefault="00F453F0" w:rsidP="005B3C45">
            <w:pPr>
              <w:pStyle w:val="TAL"/>
              <w:rPr>
                <w:ins w:id="807" w:author="Zhaoya" w:date="2024-05-08T20:07:00Z"/>
                <w:rFonts w:cs="Arial"/>
                <w:szCs w:val="18"/>
              </w:rPr>
            </w:pPr>
            <w:ins w:id="808" w:author="Zhaoya" w:date="2024-05-08T20:07:00Z">
              <w:r w:rsidRPr="00517B48">
                <w:t>NR-NS-PmaxList</w:t>
              </w:r>
            </w:ins>
          </w:p>
        </w:tc>
        <w:tc>
          <w:tcPr>
            <w:tcW w:w="1700" w:type="dxa"/>
          </w:tcPr>
          <w:p w14:paraId="424FE2BF" w14:textId="77777777" w:rsidR="00F453F0" w:rsidRPr="00517B48" w:rsidRDefault="00F453F0" w:rsidP="005B3C45">
            <w:pPr>
              <w:pStyle w:val="TAL"/>
              <w:rPr>
                <w:ins w:id="809" w:author="Zhaoya" w:date="2024-05-08T20:07:00Z"/>
              </w:rPr>
            </w:pPr>
          </w:p>
        </w:tc>
        <w:tc>
          <w:tcPr>
            <w:tcW w:w="1245" w:type="dxa"/>
          </w:tcPr>
          <w:p w14:paraId="0DBA9913" w14:textId="77777777" w:rsidR="00F453F0" w:rsidRPr="00517B48" w:rsidRDefault="00F453F0" w:rsidP="005B3C45">
            <w:pPr>
              <w:pStyle w:val="TAL"/>
              <w:rPr>
                <w:ins w:id="810" w:author="Zhaoya" w:date="2024-05-08T20:07:00Z"/>
              </w:rPr>
            </w:pPr>
          </w:p>
        </w:tc>
      </w:tr>
      <w:tr w:rsidR="00F453F0" w:rsidRPr="00517B48" w14:paraId="2CAEC89C" w14:textId="77777777" w:rsidTr="005B3C45">
        <w:trPr>
          <w:ins w:id="811" w:author="Zhaoya" w:date="2024-05-08T20:07:00Z"/>
        </w:trPr>
        <w:tc>
          <w:tcPr>
            <w:tcW w:w="4535" w:type="dxa"/>
          </w:tcPr>
          <w:p w14:paraId="6FBE3AE2" w14:textId="77777777" w:rsidR="00F453F0" w:rsidRPr="00517B48" w:rsidRDefault="00F453F0" w:rsidP="005B3C45">
            <w:pPr>
              <w:pStyle w:val="TAL"/>
              <w:rPr>
                <w:ins w:id="812" w:author="Zhaoya" w:date="2024-05-08T20:07:00Z"/>
              </w:rPr>
            </w:pPr>
            <w:ins w:id="813" w:author="Zhaoya" w:date="2024-05-08T20:07:00Z">
              <w:r w:rsidRPr="009F2665">
                <w:t xml:space="preserve">    }</w:t>
              </w:r>
            </w:ins>
          </w:p>
        </w:tc>
        <w:tc>
          <w:tcPr>
            <w:tcW w:w="2267" w:type="dxa"/>
          </w:tcPr>
          <w:p w14:paraId="6FE5DB8C" w14:textId="77777777" w:rsidR="00F453F0" w:rsidRPr="00517B48" w:rsidRDefault="00F453F0" w:rsidP="005B3C45">
            <w:pPr>
              <w:pStyle w:val="TAL"/>
              <w:rPr>
                <w:ins w:id="814" w:author="Zhaoya" w:date="2024-05-08T20:07:00Z"/>
              </w:rPr>
            </w:pPr>
          </w:p>
        </w:tc>
        <w:tc>
          <w:tcPr>
            <w:tcW w:w="1700" w:type="dxa"/>
          </w:tcPr>
          <w:p w14:paraId="602475FB" w14:textId="77777777" w:rsidR="00F453F0" w:rsidRPr="00517B48" w:rsidRDefault="00F453F0" w:rsidP="005B3C45">
            <w:pPr>
              <w:pStyle w:val="TAL"/>
              <w:rPr>
                <w:ins w:id="815" w:author="Zhaoya" w:date="2024-05-08T20:07:00Z"/>
              </w:rPr>
            </w:pPr>
          </w:p>
        </w:tc>
        <w:tc>
          <w:tcPr>
            <w:tcW w:w="1245" w:type="dxa"/>
          </w:tcPr>
          <w:p w14:paraId="71CEFC37" w14:textId="77777777" w:rsidR="00F453F0" w:rsidRPr="00517B48" w:rsidRDefault="00F453F0" w:rsidP="005B3C45">
            <w:pPr>
              <w:pStyle w:val="TAL"/>
              <w:rPr>
                <w:ins w:id="816" w:author="Zhaoya" w:date="2024-05-08T20:07:00Z"/>
              </w:rPr>
            </w:pPr>
          </w:p>
        </w:tc>
      </w:tr>
      <w:tr w:rsidR="00F453F0" w:rsidRPr="00517B48" w14:paraId="0F77D839" w14:textId="77777777" w:rsidTr="005B3C45">
        <w:trPr>
          <w:ins w:id="817" w:author="Zhaoya" w:date="2024-05-08T20:07:00Z"/>
        </w:trPr>
        <w:tc>
          <w:tcPr>
            <w:tcW w:w="4535" w:type="dxa"/>
          </w:tcPr>
          <w:p w14:paraId="4852E19D" w14:textId="77777777" w:rsidR="00F453F0" w:rsidRPr="00517B48" w:rsidRDefault="00F453F0" w:rsidP="005B3C45">
            <w:pPr>
              <w:pStyle w:val="TAL"/>
              <w:rPr>
                <w:ins w:id="818" w:author="Zhaoya" w:date="2024-05-08T20:07:00Z"/>
              </w:rPr>
            </w:pPr>
            <w:ins w:id="819" w:author="Zhaoya" w:date="2024-05-08T20:07:00Z">
              <w:r w:rsidRPr="009F2665">
                <w:t xml:space="preserve">  }</w:t>
              </w:r>
            </w:ins>
          </w:p>
        </w:tc>
        <w:tc>
          <w:tcPr>
            <w:tcW w:w="2267" w:type="dxa"/>
          </w:tcPr>
          <w:p w14:paraId="2EA60ED1" w14:textId="77777777" w:rsidR="00F453F0" w:rsidRPr="00517B48" w:rsidRDefault="00F453F0" w:rsidP="005B3C45">
            <w:pPr>
              <w:pStyle w:val="TAL"/>
              <w:rPr>
                <w:ins w:id="820" w:author="Zhaoya" w:date="2024-05-08T20:07:00Z"/>
              </w:rPr>
            </w:pPr>
          </w:p>
        </w:tc>
        <w:tc>
          <w:tcPr>
            <w:tcW w:w="1700" w:type="dxa"/>
          </w:tcPr>
          <w:p w14:paraId="3393260B" w14:textId="77777777" w:rsidR="00F453F0" w:rsidRPr="00517B48" w:rsidRDefault="00F453F0" w:rsidP="005B3C45">
            <w:pPr>
              <w:pStyle w:val="TAL"/>
              <w:rPr>
                <w:ins w:id="821" w:author="Zhaoya" w:date="2024-05-08T20:07:00Z"/>
              </w:rPr>
            </w:pPr>
          </w:p>
        </w:tc>
        <w:tc>
          <w:tcPr>
            <w:tcW w:w="1245" w:type="dxa"/>
          </w:tcPr>
          <w:p w14:paraId="2F273DBA" w14:textId="77777777" w:rsidR="00F453F0" w:rsidRPr="00517B48" w:rsidRDefault="00F453F0" w:rsidP="005B3C45">
            <w:pPr>
              <w:pStyle w:val="TAL"/>
              <w:rPr>
                <w:ins w:id="822" w:author="Zhaoya" w:date="2024-05-08T20:07:00Z"/>
              </w:rPr>
            </w:pPr>
          </w:p>
        </w:tc>
      </w:tr>
      <w:tr w:rsidR="00F453F0" w:rsidRPr="00517B48" w14:paraId="4FA820EF" w14:textId="77777777" w:rsidTr="005B3C45">
        <w:trPr>
          <w:ins w:id="823" w:author="Zhaoya" w:date="2024-05-08T20:07:00Z"/>
        </w:trPr>
        <w:tc>
          <w:tcPr>
            <w:tcW w:w="4535" w:type="dxa"/>
          </w:tcPr>
          <w:p w14:paraId="03AEB969" w14:textId="77777777" w:rsidR="00F453F0" w:rsidRPr="00517B48" w:rsidRDefault="00F453F0" w:rsidP="005B3C45">
            <w:pPr>
              <w:pStyle w:val="TAL"/>
              <w:rPr>
                <w:ins w:id="824" w:author="Zhaoya" w:date="2024-05-08T20:07:00Z"/>
              </w:rPr>
            </w:pPr>
            <w:ins w:id="825" w:author="Zhaoya" w:date="2024-05-08T20:07:00Z">
              <w:r w:rsidRPr="00517B48">
                <w:t>}</w:t>
              </w:r>
            </w:ins>
          </w:p>
        </w:tc>
        <w:tc>
          <w:tcPr>
            <w:tcW w:w="2267" w:type="dxa"/>
          </w:tcPr>
          <w:p w14:paraId="610B952F" w14:textId="77777777" w:rsidR="00F453F0" w:rsidRPr="00517B48" w:rsidRDefault="00F453F0" w:rsidP="005B3C45">
            <w:pPr>
              <w:pStyle w:val="TAL"/>
              <w:rPr>
                <w:ins w:id="826" w:author="Zhaoya" w:date="2024-05-08T20:07:00Z"/>
              </w:rPr>
            </w:pPr>
          </w:p>
        </w:tc>
        <w:tc>
          <w:tcPr>
            <w:tcW w:w="1700" w:type="dxa"/>
          </w:tcPr>
          <w:p w14:paraId="14671414" w14:textId="77777777" w:rsidR="00F453F0" w:rsidRPr="00517B48" w:rsidRDefault="00F453F0" w:rsidP="005B3C45">
            <w:pPr>
              <w:pStyle w:val="TAL"/>
              <w:rPr>
                <w:ins w:id="827" w:author="Zhaoya" w:date="2024-05-08T20:07:00Z"/>
              </w:rPr>
            </w:pPr>
          </w:p>
        </w:tc>
        <w:tc>
          <w:tcPr>
            <w:tcW w:w="1245" w:type="dxa"/>
          </w:tcPr>
          <w:p w14:paraId="5179FB3C" w14:textId="77777777" w:rsidR="00F453F0" w:rsidRPr="00517B48" w:rsidRDefault="00F453F0" w:rsidP="005B3C45">
            <w:pPr>
              <w:pStyle w:val="TAL"/>
              <w:rPr>
                <w:ins w:id="828" w:author="Zhaoya" w:date="2024-05-08T20:07:00Z"/>
              </w:rPr>
            </w:pPr>
          </w:p>
        </w:tc>
      </w:tr>
    </w:tbl>
    <w:p w14:paraId="00045F7F" w14:textId="77777777" w:rsidR="00F453F0" w:rsidRDefault="00F453F0" w:rsidP="00F453F0">
      <w:pPr>
        <w:rPr>
          <w:ins w:id="829" w:author="Zhaoya" w:date="2024-05-08T20:07:00Z"/>
        </w:rPr>
      </w:pPr>
    </w:p>
    <w:p w14:paraId="42D0497A" w14:textId="2743A552" w:rsidR="00F453F0" w:rsidRPr="00517B48" w:rsidRDefault="00F453F0" w:rsidP="00F453F0">
      <w:pPr>
        <w:pStyle w:val="TH"/>
        <w:rPr>
          <w:ins w:id="830" w:author="Zhaoya" w:date="2024-05-08T20:07:00Z"/>
          <w:i/>
        </w:rPr>
      </w:pPr>
      <w:ins w:id="831" w:author="Zhaoya" w:date="2024-05-08T20:07:00Z">
        <w:r w:rsidRPr="00517B48">
          <w:t xml:space="preserve">Table </w:t>
        </w:r>
      </w:ins>
      <w:ins w:id="832" w:author="Zhaoya" w:date="2024-05-14T11:15:00Z">
        <w:r w:rsidR="005B3C45">
          <w:t>6.1.2.29</w:t>
        </w:r>
      </w:ins>
      <w:ins w:id="833" w:author="Zhaoya" w:date="2024-05-08T20:07:00Z">
        <w:r>
          <w:t>.3.3.3-5</w:t>
        </w:r>
        <w:r w:rsidRPr="00517B48">
          <w:t xml:space="preserve">: </w:t>
        </w:r>
        <w:r w:rsidRPr="00517B48">
          <w:rPr>
            <w:i/>
          </w:rPr>
          <w:t>UplinkConfigCommonSIB</w:t>
        </w:r>
        <w:r>
          <w:rPr>
            <w:i/>
          </w:rPr>
          <w:t xml:space="preserve"> </w:t>
        </w:r>
        <w:r w:rsidRPr="00430A4B">
          <w:rPr>
            <w:iCs/>
          </w:rPr>
          <w:t>(</w:t>
        </w:r>
        <w:r w:rsidRPr="00517B48">
          <w:t xml:space="preserve">Table </w:t>
        </w:r>
      </w:ins>
      <w:ins w:id="834" w:author="Zhaoya" w:date="2024-05-14T11:15:00Z">
        <w:r w:rsidR="005B3C45">
          <w:t>6.1.2.29</w:t>
        </w:r>
      </w:ins>
      <w:ins w:id="835" w:author="Zhaoya" w:date="2024-05-08T20:07:00Z">
        <w:r>
          <w:t>.3.3.3-2</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4794A727" w14:textId="77777777" w:rsidTr="005B3C45">
        <w:trPr>
          <w:ins w:id="836" w:author="Zhaoya" w:date="2024-05-08T20:07:00Z"/>
        </w:trPr>
        <w:tc>
          <w:tcPr>
            <w:tcW w:w="9747" w:type="dxa"/>
            <w:gridSpan w:val="4"/>
          </w:tcPr>
          <w:p w14:paraId="4B9FABF5" w14:textId="77777777" w:rsidR="00F453F0" w:rsidRPr="00517B48" w:rsidRDefault="00F453F0" w:rsidP="005B3C45">
            <w:pPr>
              <w:pStyle w:val="TAH"/>
              <w:jc w:val="left"/>
              <w:rPr>
                <w:ins w:id="837" w:author="Zhaoya" w:date="2024-05-08T20:07:00Z"/>
                <w:b w:val="0"/>
              </w:rPr>
            </w:pPr>
            <w:ins w:id="838" w:author="Zhaoya" w:date="2024-05-08T20:07:00Z">
              <w:r w:rsidRPr="00517B48">
                <w:rPr>
                  <w:b w:val="0"/>
                </w:rPr>
                <w:t>Derivation Path:</w:t>
              </w:r>
              <w:r w:rsidRPr="00E20C2C">
                <w:rPr>
                  <w:b w:val="0"/>
                </w:rPr>
                <w:t xml:space="preserve"> TS 38.508-1 [4],</w:t>
              </w:r>
              <w:r w:rsidRPr="00517B48">
                <w:rPr>
                  <w:b w:val="0"/>
                </w:rPr>
                <w:t xml:space="preserve"> </w:t>
              </w:r>
              <w:r w:rsidRPr="00D53586">
                <w:rPr>
                  <w:b w:val="0"/>
                </w:rPr>
                <w:t>Table 4.6.3-</w:t>
              </w:r>
              <w:r>
                <w:rPr>
                  <w:b w:val="0"/>
                </w:rPr>
                <w:t>202</w:t>
              </w:r>
            </w:ins>
          </w:p>
        </w:tc>
      </w:tr>
      <w:tr w:rsidR="00F453F0" w:rsidRPr="00517B48" w14:paraId="619F0EE6" w14:textId="77777777" w:rsidTr="005B3C45">
        <w:trPr>
          <w:ins w:id="839" w:author="Zhaoya" w:date="2024-05-08T20:07:00Z"/>
        </w:trPr>
        <w:tc>
          <w:tcPr>
            <w:tcW w:w="4535" w:type="dxa"/>
          </w:tcPr>
          <w:p w14:paraId="2CDD5225" w14:textId="77777777" w:rsidR="00F453F0" w:rsidRPr="00517B48" w:rsidRDefault="00F453F0" w:rsidP="005B3C45">
            <w:pPr>
              <w:pStyle w:val="TAH"/>
              <w:rPr>
                <w:ins w:id="840" w:author="Zhaoya" w:date="2024-05-08T20:07:00Z"/>
              </w:rPr>
            </w:pPr>
            <w:ins w:id="841" w:author="Zhaoya" w:date="2024-05-08T20:07:00Z">
              <w:r w:rsidRPr="00517B48">
                <w:t>Information Element</w:t>
              </w:r>
            </w:ins>
          </w:p>
        </w:tc>
        <w:tc>
          <w:tcPr>
            <w:tcW w:w="2267" w:type="dxa"/>
          </w:tcPr>
          <w:p w14:paraId="41A51A27" w14:textId="77777777" w:rsidR="00F453F0" w:rsidRPr="00517B48" w:rsidRDefault="00F453F0" w:rsidP="005B3C45">
            <w:pPr>
              <w:pStyle w:val="TAH"/>
              <w:rPr>
                <w:ins w:id="842" w:author="Zhaoya" w:date="2024-05-08T20:07:00Z"/>
              </w:rPr>
            </w:pPr>
            <w:ins w:id="843" w:author="Zhaoya" w:date="2024-05-08T20:07:00Z">
              <w:r w:rsidRPr="00517B48">
                <w:t>Value/remark</w:t>
              </w:r>
            </w:ins>
          </w:p>
        </w:tc>
        <w:tc>
          <w:tcPr>
            <w:tcW w:w="1700" w:type="dxa"/>
          </w:tcPr>
          <w:p w14:paraId="75E9134C" w14:textId="77777777" w:rsidR="00F453F0" w:rsidRPr="00517B48" w:rsidRDefault="00F453F0" w:rsidP="005B3C45">
            <w:pPr>
              <w:pStyle w:val="TAH"/>
              <w:rPr>
                <w:ins w:id="844" w:author="Zhaoya" w:date="2024-05-08T20:07:00Z"/>
              </w:rPr>
            </w:pPr>
            <w:ins w:id="845" w:author="Zhaoya" w:date="2024-05-08T20:07:00Z">
              <w:r w:rsidRPr="00517B48">
                <w:t>Comment</w:t>
              </w:r>
            </w:ins>
          </w:p>
        </w:tc>
        <w:tc>
          <w:tcPr>
            <w:tcW w:w="1245" w:type="dxa"/>
          </w:tcPr>
          <w:p w14:paraId="09962F3E" w14:textId="77777777" w:rsidR="00F453F0" w:rsidRPr="00517B48" w:rsidRDefault="00F453F0" w:rsidP="005B3C45">
            <w:pPr>
              <w:pStyle w:val="TAH"/>
              <w:rPr>
                <w:ins w:id="846" w:author="Zhaoya" w:date="2024-05-08T20:07:00Z"/>
              </w:rPr>
            </w:pPr>
            <w:ins w:id="847" w:author="Zhaoya" w:date="2024-05-08T20:07:00Z">
              <w:r w:rsidRPr="00517B48">
                <w:t>Condition</w:t>
              </w:r>
            </w:ins>
          </w:p>
        </w:tc>
      </w:tr>
      <w:tr w:rsidR="00F453F0" w:rsidRPr="00517B48" w14:paraId="30EB60A0" w14:textId="77777777" w:rsidTr="005B3C45">
        <w:trPr>
          <w:ins w:id="848" w:author="Zhaoya" w:date="2024-05-08T20:07:00Z"/>
        </w:trPr>
        <w:tc>
          <w:tcPr>
            <w:tcW w:w="4535" w:type="dxa"/>
          </w:tcPr>
          <w:p w14:paraId="2E0B824B" w14:textId="77777777" w:rsidR="00F453F0" w:rsidRPr="00517B48" w:rsidRDefault="00F453F0" w:rsidP="005B3C45">
            <w:pPr>
              <w:pStyle w:val="TAL"/>
              <w:rPr>
                <w:ins w:id="849" w:author="Zhaoya" w:date="2024-05-08T20:07:00Z"/>
              </w:rPr>
            </w:pPr>
            <w:ins w:id="850" w:author="Zhaoya" w:date="2024-05-08T20:07:00Z">
              <w:r w:rsidRPr="00517B48">
                <w:t>UplinkConfigCommonSIB SEQUENCE {</w:t>
              </w:r>
            </w:ins>
          </w:p>
        </w:tc>
        <w:tc>
          <w:tcPr>
            <w:tcW w:w="2267" w:type="dxa"/>
          </w:tcPr>
          <w:p w14:paraId="0A9250F0" w14:textId="77777777" w:rsidR="00F453F0" w:rsidRPr="00517B48" w:rsidRDefault="00F453F0" w:rsidP="005B3C45">
            <w:pPr>
              <w:pStyle w:val="TAL"/>
              <w:rPr>
                <w:ins w:id="851" w:author="Zhaoya" w:date="2024-05-08T20:07:00Z"/>
              </w:rPr>
            </w:pPr>
          </w:p>
        </w:tc>
        <w:tc>
          <w:tcPr>
            <w:tcW w:w="1700" w:type="dxa"/>
          </w:tcPr>
          <w:p w14:paraId="2A37CAED" w14:textId="77777777" w:rsidR="00F453F0" w:rsidRPr="00517B48" w:rsidRDefault="00F453F0" w:rsidP="005B3C45">
            <w:pPr>
              <w:pStyle w:val="TAL"/>
              <w:rPr>
                <w:ins w:id="852" w:author="Zhaoya" w:date="2024-05-08T20:07:00Z"/>
              </w:rPr>
            </w:pPr>
          </w:p>
        </w:tc>
        <w:tc>
          <w:tcPr>
            <w:tcW w:w="1245" w:type="dxa"/>
          </w:tcPr>
          <w:p w14:paraId="3970A15E" w14:textId="77777777" w:rsidR="00F453F0" w:rsidRPr="00517B48" w:rsidRDefault="00F453F0" w:rsidP="005B3C45">
            <w:pPr>
              <w:pStyle w:val="TAL"/>
              <w:rPr>
                <w:ins w:id="853" w:author="Zhaoya" w:date="2024-05-08T20:07:00Z"/>
              </w:rPr>
            </w:pPr>
          </w:p>
        </w:tc>
      </w:tr>
      <w:tr w:rsidR="00F453F0" w:rsidRPr="00517B48" w14:paraId="326687AA" w14:textId="77777777" w:rsidTr="005B3C45">
        <w:trPr>
          <w:ins w:id="854" w:author="Zhaoya" w:date="2024-05-08T20:07:00Z"/>
        </w:trPr>
        <w:tc>
          <w:tcPr>
            <w:tcW w:w="4535" w:type="dxa"/>
          </w:tcPr>
          <w:p w14:paraId="50E6ACEC" w14:textId="77777777" w:rsidR="00F453F0" w:rsidRPr="00517B48" w:rsidRDefault="00F453F0" w:rsidP="005B3C45">
            <w:pPr>
              <w:pStyle w:val="TAL"/>
              <w:rPr>
                <w:ins w:id="855" w:author="Zhaoya" w:date="2024-05-08T20:07:00Z"/>
              </w:rPr>
            </w:pPr>
            <w:ins w:id="856" w:author="Zhaoya" w:date="2024-05-08T20:07:00Z">
              <w:r w:rsidRPr="00517B48">
                <w:t xml:space="preserve">  frequencyInfoUL</w:t>
              </w:r>
            </w:ins>
          </w:p>
        </w:tc>
        <w:tc>
          <w:tcPr>
            <w:tcW w:w="2267" w:type="dxa"/>
          </w:tcPr>
          <w:p w14:paraId="3C84A88F" w14:textId="77777777" w:rsidR="00F453F0" w:rsidRPr="00517B48" w:rsidRDefault="00F453F0" w:rsidP="005B3C45">
            <w:pPr>
              <w:pStyle w:val="TAL"/>
              <w:rPr>
                <w:ins w:id="857" w:author="Zhaoya" w:date="2024-05-08T20:07:00Z"/>
              </w:rPr>
            </w:pPr>
            <w:ins w:id="858" w:author="Zhaoya" w:date="2024-05-08T20:07:00Z">
              <w:r w:rsidRPr="00517B48">
                <w:t>FrequencyInfoUL-SIB</w:t>
              </w:r>
            </w:ins>
          </w:p>
        </w:tc>
        <w:tc>
          <w:tcPr>
            <w:tcW w:w="1700" w:type="dxa"/>
          </w:tcPr>
          <w:p w14:paraId="48435316" w14:textId="0AEDFE20" w:rsidR="00F453F0" w:rsidRPr="00517B48" w:rsidRDefault="00F453F0" w:rsidP="005B3C45">
            <w:pPr>
              <w:pStyle w:val="TAL"/>
              <w:rPr>
                <w:ins w:id="859" w:author="Zhaoya" w:date="2024-05-08T20:07:00Z"/>
              </w:rPr>
            </w:pPr>
            <w:ins w:id="860" w:author="Zhaoya" w:date="2024-05-08T20:07:00Z">
              <w:r w:rsidRPr="00517B48">
                <w:t xml:space="preserve">Table </w:t>
              </w:r>
            </w:ins>
            <w:ins w:id="861" w:author="Zhaoya" w:date="2024-05-14T11:15:00Z">
              <w:r w:rsidR="005B3C45">
                <w:t>6.1.2.29</w:t>
              </w:r>
            </w:ins>
            <w:ins w:id="862" w:author="Zhaoya" w:date="2024-05-08T20:07:00Z">
              <w:r>
                <w:t>.3.3.3-6</w:t>
              </w:r>
            </w:ins>
          </w:p>
        </w:tc>
        <w:tc>
          <w:tcPr>
            <w:tcW w:w="1245" w:type="dxa"/>
          </w:tcPr>
          <w:p w14:paraId="59D7445D" w14:textId="77777777" w:rsidR="00F453F0" w:rsidRPr="00517B48" w:rsidRDefault="00F453F0" w:rsidP="005B3C45">
            <w:pPr>
              <w:pStyle w:val="TAL"/>
              <w:rPr>
                <w:ins w:id="863" w:author="Zhaoya" w:date="2024-05-08T20:07:00Z"/>
              </w:rPr>
            </w:pPr>
          </w:p>
        </w:tc>
      </w:tr>
      <w:tr w:rsidR="00F453F0" w:rsidRPr="00517B48" w14:paraId="32C6C798" w14:textId="77777777" w:rsidTr="005B3C45">
        <w:trPr>
          <w:ins w:id="864" w:author="Zhaoya" w:date="2024-05-08T20:07:00Z"/>
        </w:trPr>
        <w:tc>
          <w:tcPr>
            <w:tcW w:w="4535" w:type="dxa"/>
          </w:tcPr>
          <w:p w14:paraId="226F6378" w14:textId="77777777" w:rsidR="00F453F0" w:rsidRPr="00517B48" w:rsidRDefault="00F453F0" w:rsidP="005B3C45">
            <w:pPr>
              <w:pStyle w:val="TAL"/>
              <w:rPr>
                <w:ins w:id="865" w:author="Zhaoya" w:date="2024-05-08T20:07:00Z"/>
              </w:rPr>
            </w:pPr>
            <w:ins w:id="866" w:author="Zhaoya" w:date="2024-05-08T20:07:00Z">
              <w:r w:rsidRPr="00517B48">
                <w:t>}</w:t>
              </w:r>
            </w:ins>
          </w:p>
        </w:tc>
        <w:tc>
          <w:tcPr>
            <w:tcW w:w="2267" w:type="dxa"/>
          </w:tcPr>
          <w:p w14:paraId="2647BCD9" w14:textId="77777777" w:rsidR="00F453F0" w:rsidRPr="00517B48" w:rsidRDefault="00F453F0" w:rsidP="005B3C45">
            <w:pPr>
              <w:pStyle w:val="TAL"/>
              <w:rPr>
                <w:ins w:id="867" w:author="Zhaoya" w:date="2024-05-08T20:07:00Z"/>
              </w:rPr>
            </w:pPr>
          </w:p>
        </w:tc>
        <w:tc>
          <w:tcPr>
            <w:tcW w:w="1700" w:type="dxa"/>
          </w:tcPr>
          <w:p w14:paraId="2924AAE6" w14:textId="77777777" w:rsidR="00F453F0" w:rsidRPr="00517B48" w:rsidRDefault="00F453F0" w:rsidP="005B3C45">
            <w:pPr>
              <w:pStyle w:val="TAL"/>
              <w:rPr>
                <w:ins w:id="868" w:author="Zhaoya" w:date="2024-05-08T20:07:00Z"/>
              </w:rPr>
            </w:pPr>
          </w:p>
        </w:tc>
        <w:tc>
          <w:tcPr>
            <w:tcW w:w="1245" w:type="dxa"/>
          </w:tcPr>
          <w:p w14:paraId="7EBCF9C4" w14:textId="77777777" w:rsidR="00F453F0" w:rsidRPr="00517B48" w:rsidRDefault="00F453F0" w:rsidP="005B3C45">
            <w:pPr>
              <w:pStyle w:val="TAL"/>
              <w:rPr>
                <w:ins w:id="869" w:author="Zhaoya" w:date="2024-05-08T20:07:00Z"/>
              </w:rPr>
            </w:pPr>
          </w:p>
        </w:tc>
      </w:tr>
    </w:tbl>
    <w:p w14:paraId="0EE3E192" w14:textId="77777777" w:rsidR="00F453F0" w:rsidRPr="00517B48" w:rsidRDefault="00F453F0" w:rsidP="00F453F0">
      <w:pPr>
        <w:rPr>
          <w:ins w:id="870" w:author="Zhaoya" w:date="2024-05-08T20:07:00Z"/>
        </w:rPr>
      </w:pPr>
    </w:p>
    <w:p w14:paraId="57515F3A" w14:textId="237687F8" w:rsidR="00F453F0" w:rsidRPr="00517B48" w:rsidRDefault="00F453F0" w:rsidP="00F453F0">
      <w:pPr>
        <w:pStyle w:val="TH"/>
        <w:rPr>
          <w:ins w:id="871" w:author="Zhaoya" w:date="2024-05-08T20:07:00Z"/>
        </w:rPr>
      </w:pPr>
      <w:ins w:id="872" w:author="Zhaoya" w:date="2024-05-08T20:07:00Z">
        <w:r w:rsidRPr="00517B48">
          <w:t xml:space="preserve">Table </w:t>
        </w:r>
      </w:ins>
      <w:ins w:id="873" w:author="Zhaoya" w:date="2024-05-14T11:15:00Z">
        <w:r w:rsidR="005B3C45">
          <w:t>6.1.2.29</w:t>
        </w:r>
      </w:ins>
      <w:ins w:id="874" w:author="Zhaoya" w:date="2024-05-08T20:07:00Z">
        <w:r>
          <w:t>.3.3.3-6</w:t>
        </w:r>
        <w:r w:rsidRPr="00517B48">
          <w:t xml:space="preserve">: </w:t>
        </w:r>
        <w:r w:rsidRPr="00517B48">
          <w:rPr>
            <w:i/>
            <w:iCs/>
          </w:rPr>
          <w:t>FrequencyInfoUL-SIB</w:t>
        </w:r>
        <w:r>
          <w:rPr>
            <w:i/>
          </w:rPr>
          <w:t xml:space="preserve"> </w:t>
        </w:r>
        <w:r w:rsidRPr="00430A4B">
          <w:rPr>
            <w:iCs/>
          </w:rPr>
          <w:t>(</w:t>
        </w:r>
        <w:r w:rsidRPr="00517B48">
          <w:t xml:space="preserve">Table </w:t>
        </w:r>
      </w:ins>
      <w:ins w:id="875" w:author="Zhaoya" w:date="2024-05-14T11:15:00Z">
        <w:r w:rsidR="005B3C45">
          <w:t>6.1.2.29</w:t>
        </w:r>
      </w:ins>
      <w:ins w:id="876" w:author="Zhaoya" w:date="2024-05-08T20:07:00Z">
        <w:r>
          <w:t>.3.3.3-5</w:t>
        </w:r>
        <w:r w:rsidRPr="00430A4B">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453F0" w:rsidRPr="00517B48" w14:paraId="27ADB382" w14:textId="77777777" w:rsidTr="005B3C45">
        <w:trPr>
          <w:ins w:id="877" w:author="Zhaoya" w:date="2024-05-08T20:07:00Z"/>
        </w:trPr>
        <w:tc>
          <w:tcPr>
            <w:tcW w:w="9747" w:type="dxa"/>
            <w:gridSpan w:val="4"/>
          </w:tcPr>
          <w:p w14:paraId="67BF0EF5" w14:textId="77777777" w:rsidR="00F453F0" w:rsidRPr="00517B48" w:rsidRDefault="00F453F0" w:rsidP="005B3C45">
            <w:pPr>
              <w:pStyle w:val="TAH"/>
              <w:jc w:val="left"/>
              <w:rPr>
                <w:ins w:id="878" w:author="Zhaoya" w:date="2024-05-08T20:07:00Z"/>
                <w:b w:val="0"/>
              </w:rPr>
            </w:pPr>
            <w:ins w:id="879" w:author="Zhaoya" w:date="2024-05-08T20:07:00Z">
              <w:r w:rsidRPr="00517B48">
                <w:rPr>
                  <w:b w:val="0"/>
                </w:rPr>
                <w:t xml:space="preserve">Derivation Path: </w:t>
              </w:r>
              <w:r w:rsidRPr="00E20C2C">
                <w:rPr>
                  <w:b w:val="0"/>
                </w:rPr>
                <w:t>TS 38.508-1 [4],</w:t>
              </w:r>
              <w:r w:rsidRPr="00517B48">
                <w:rPr>
                  <w:b w:val="0"/>
                </w:rPr>
                <w:t xml:space="preserve"> </w:t>
              </w:r>
              <w:r w:rsidRPr="00D53586">
                <w:rPr>
                  <w:b w:val="0"/>
                </w:rPr>
                <w:t>Table 4.6.3-</w:t>
              </w:r>
              <w:r>
                <w:rPr>
                  <w:b w:val="0"/>
                </w:rPr>
                <w:t>62</w:t>
              </w:r>
            </w:ins>
          </w:p>
        </w:tc>
      </w:tr>
      <w:tr w:rsidR="00F453F0" w:rsidRPr="00517B48" w14:paraId="29F8362A" w14:textId="77777777" w:rsidTr="005B3C45">
        <w:trPr>
          <w:ins w:id="880" w:author="Zhaoya" w:date="2024-05-08T20:07:00Z"/>
        </w:trPr>
        <w:tc>
          <w:tcPr>
            <w:tcW w:w="4535" w:type="dxa"/>
          </w:tcPr>
          <w:p w14:paraId="4DCC4849" w14:textId="77777777" w:rsidR="00F453F0" w:rsidRPr="00517B48" w:rsidRDefault="00F453F0" w:rsidP="005B3C45">
            <w:pPr>
              <w:pStyle w:val="TAH"/>
              <w:rPr>
                <w:ins w:id="881" w:author="Zhaoya" w:date="2024-05-08T20:07:00Z"/>
              </w:rPr>
            </w:pPr>
            <w:ins w:id="882" w:author="Zhaoya" w:date="2024-05-08T20:07:00Z">
              <w:r w:rsidRPr="00517B48">
                <w:t>Information Element</w:t>
              </w:r>
            </w:ins>
          </w:p>
        </w:tc>
        <w:tc>
          <w:tcPr>
            <w:tcW w:w="2267" w:type="dxa"/>
          </w:tcPr>
          <w:p w14:paraId="30FDEBFE" w14:textId="77777777" w:rsidR="00F453F0" w:rsidRPr="00517B48" w:rsidRDefault="00F453F0" w:rsidP="005B3C45">
            <w:pPr>
              <w:pStyle w:val="TAH"/>
              <w:rPr>
                <w:ins w:id="883" w:author="Zhaoya" w:date="2024-05-08T20:07:00Z"/>
              </w:rPr>
            </w:pPr>
            <w:ins w:id="884" w:author="Zhaoya" w:date="2024-05-08T20:07:00Z">
              <w:r w:rsidRPr="00517B48">
                <w:t>Value/remark</w:t>
              </w:r>
            </w:ins>
          </w:p>
        </w:tc>
        <w:tc>
          <w:tcPr>
            <w:tcW w:w="1700" w:type="dxa"/>
          </w:tcPr>
          <w:p w14:paraId="18533017" w14:textId="77777777" w:rsidR="00F453F0" w:rsidRPr="00517B48" w:rsidRDefault="00F453F0" w:rsidP="005B3C45">
            <w:pPr>
              <w:pStyle w:val="TAH"/>
              <w:rPr>
                <w:ins w:id="885" w:author="Zhaoya" w:date="2024-05-08T20:07:00Z"/>
              </w:rPr>
            </w:pPr>
            <w:ins w:id="886" w:author="Zhaoya" w:date="2024-05-08T20:07:00Z">
              <w:r w:rsidRPr="00517B48">
                <w:t>Comment</w:t>
              </w:r>
            </w:ins>
          </w:p>
        </w:tc>
        <w:tc>
          <w:tcPr>
            <w:tcW w:w="1245" w:type="dxa"/>
          </w:tcPr>
          <w:p w14:paraId="4A689A67" w14:textId="77777777" w:rsidR="00F453F0" w:rsidRPr="00517B48" w:rsidRDefault="00F453F0" w:rsidP="005B3C45">
            <w:pPr>
              <w:pStyle w:val="TAH"/>
              <w:rPr>
                <w:ins w:id="887" w:author="Zhaoya" w:date="2024-05-08T20:07:00Z"/>
              </w:rPr>
            </w:pPr>
            <w:ins w:id="888" w:author="Zhaoya" w:date="2024-05-08T20:07:00Z">
              <w:r w:rsidRPr="00517B48">
                <w:t>Condition</w:t>
              </w:r>
            </w:ins>
          </w:p>
        </w:tc>
      </w:tr>
      <w:tr w:rsidR="00F453F0" w:rsidRPr="00517B48" w14:paraId="51618378" w14:textId="77777777" w:rsidTr="005B3C45">
        <w:trPr>
          <w:ins w:id="889" w:author="Zhaoya" w:date="2024-05-08T20:07:00Z"/>
        </w:trPr>
        <w:tc>
          <w:tcPr>
            <w:tcW w:w="4535" w:type="dxa"/>
            <w:tcBorders>
              <w:bottom w:val="single" w:sz="4" w:space="0" w:color="auto"/>
            </w:tcBorders>
          </w:tcPr>
          <w:p w14:paraId="3242AD72" w14:textId="77777777" w:rsidR="00F453F0" w:rsidRPr="00517B48" w:rsidRDefault="00F453F0" w:rsidP="005B3C45">
            <w:pPr>
              <w:pStyle w:val="TAL"/>
              <w:rPr>
                <w:ins w:id="890" w:author="Zhaoya" w:date="2024-05-08T20:07:00Z"/>
              </w:rPr>
            </w:pPr>
            <w:ins w:id="891" w:author="Zhaoya" w:date="2024-05-08T20:07:00Z">
              <w:r w:rsidRPr="00517B48">
                <w:rPr>
                  <w:iCs/>
                </w:rPr>
                <w:t xml:space="preserve">FrequencyInfoUL-SIB </w:t>
              </w:r>
              <w:r w:rsidRPr="00517B48">
                <w:t>::=</w:t>
              </w:r>
              <w:r w:rsidRPr="00517B48">
                <w:rPr>
                  <w:iCs/>
                </w:rPr>
                <w:t xml:space="preserve"> SEQUENCE {</w:t>
              </w:r>
            </w:ins>
          </w:p>
        </w:tc>
        <w:tc>
          <w:tcPr>
            <w:tcW w:w="2267" w:type="dxa"/>
            <w:tcBorders>
              <w:bottom w:val="single" w:sz="4" w:space="0" w:color="auto"/>
            </w:tcBorders>
          </w:tcPr>
          <w:p w14:paraId="4304AD21" w14:textId="77777777" w:rsidR="00F453F0" w:rsidRPr="00517B48" w:rsidRDefault="00F453F0" w:rsidP="005B3C45">
            <w:pPr>
              <w:pStyle w:val="TAL"/>
              <w:rPr>
                <w:ins w:id="892" w:author="Zhaoya" w:date="2024-05-08T20:07:00Z"/>
              </w:rPr>
            </w:pPr>
          </w:p>
        </w:tc>
        <w:tc>
          <w:tcPr>
            <w:tcW w:w="1700" w:type="dxa"/>
            <w:tcBorders>
              <w:bottom w:val="single" w:sz="4" w:space="0" w:color="auto"/>
            </w:tcBorders>
          </w:tcPr>
          <w:p w14:paraId="2572A61A" w14:textId="77777777" w:rsidR="00F453F0" w:rsidRPr="00517B48" w:rsidRDefault="00F453F0" w:rsidP="005B3C45">
            <w:pPr>
              <w:pStyle w:val="TAL"/>
              <w:rPr>
                <w:ins w:id="893" w:author="Zhaoya" w:date="2024-05-08T20:07:00Z"/>
              </w:rPr>
            </w:pPr>
          </w:p>
        </w:tc>
        <w:tc>
          <w:tcPr>
            <w:tcW w:w="1245" w:type="dxa"/>
            <w:tcBorders>
              <w:bottom w:val="single" w:sz="4" w:space="0" w:color="auto"/>
            </w:tcBorders>
          </w:tcPr>
          <w:p w14:paraId="3A5B087D" w14:textId="77777777" w:rsidR="00F453F0" w:rsidRPr="00517B48" w:rsidRDefault="00F453F0" w:rsidP="005B3C45">
            <w:pPr>
              <w:pStyle w:val="TAL"/>
              <w:rPr>
                <w:ins w:id="894" w:author="Zhaoya" w:date="2024-05-08T20:07:00Z"/>
              </w:rPr>
            </w:pPr>
          </w:p>
        </w:tc>
      </w:tr>
      <w:tr w:rsidR="00F453F0" w:rsidRPr="00517B48" w14:paraId="273F9A7E" w14:textId="77777777" w:rsidTr="005B3C45">
        <w:trPr>
          <w:ins w:id="895" w:author="Zhaoya" w:date="2024-05-08T20:07:00Z"/>
        </w:trPr>
        <w:tc>
          <w:tcPr>
            <w:tcW w:w="4535" w:type="dxa"/>
            <w:tcBorders>
              <w:bottom w:val="single" w:sz="4" w:space="0" w:color="auto"/>
            </w:tcBorders>
          </w:tcPr>
          <w:p w14:paraId="24FD6731" w14:textId="77777777" w:rsidR="00F453F0" w:rsidRPr="00517B48" w:rsidRDefault="00F453F0" w:rsidP="005B3C45">
            <w:pPr>
              <w:pStyle w:val="TAL"/>
              <w:rPr>
                <w:ins w:id="896" w:author="Zhaoya" w:date="2024-05-08T20:07:00Z"/>
                <w:iCs/>
              </w:rPr>
            </w:pPr>
            <w:ins w:id="897" w:author="Zhaoya" w:date="2024-05-08T20:07:00Z">
              <w:r w:rsidRPr="00517B48">
                <w:rPr>
                  <w:iCs/>
                </w:rPr>
                <w:t xml:space="preserve">  frequencyBandList</w:t>
              </w:r>
            </w:ins>
          </w:p>
        </w:tc>
        <w:tc>
          <w:tcPr>
            <w:tcW w:w="2267" w:type="dxa"/>
            <w:tcBorders>
              <w:bottom w:val="single" w:sz="4" w:space="0" w:color="auto"/>
            </w:tcBorders>
          </w:tcPr>
          <w:p w14:paraId="286C790D" w14:textId="77777777" w:rsidR="00F453F0" w:rsidRPr="00517B48" w:rsidRDefault="00F453F0" w:rsidP="005B3C45">
            <w:pPr>
              <w:pStyle w:val="TAL"/>
              <w:rPr>
                <w:ins w:id="898" w:author="Zhaoya" w:date="2024-05-08T20:07:00Z"/>
              </w:rPr>
            </w:pPr>
            <w:ins w:id="899" w:author="Zhaoya" w:date="2024-05-08T20:07:00Z">
              <w:r w:rsidRPr="00517B48">
                <w:t>Not present</w:t>
              </w:r>
            </w:ins>
          </w:p>
        </w:tc>
        <w:tc>
          <w:tcPr>
            <w:tcW w:w="1700" w:type="dxa"/>
            <w:tcBorders>
              <w:bottom w:val="single" w:sz="4" w:space="0" w:color="auto"/>
            </w:tcBorders>
          </w:tcPr>
          <w:p w14:paraId="646CAEAE" w14:textId="77777777" w:rsidR="00F453F0" w:rsidRPr="00517B48" w:rsidRDefault="00F453F0" w:rsidP="005B3C45">
            <w:pPr>
              <w:pStyle w:val="TAL"/>
              <w:rPr>
                <w:ins w:id="900" w:author="Zhaoya" w:date="2024-05-08T20:07:00Z"/>
              </w:rPr>
            </w:pPr>
          </w:p>
        </w:tc>
        <w:tc>
          <w:tcPr>
            <w:tcW w:w="1245" w:type="dxa"/>
            <w:tcBorders>
              <w:bottom w:val="single" w:sz="4" w:space="0" w:color="auto"/>
            </w:tcBorders>
          </w:tcPr>
          <w:p w14:paraId="38762393" w14:textId="77777777" w:rsidR="00F453F0" w:rsidRPr="00517B48" w:rsidRDefault="00F453F0" w:rsidP="005B3C45">
            <w:pPr>
              <w:pStyle w:val="TAL"/>
              <w:rPr>
                <w:ins w:id="901" w:author="Zhaoya" w:date="2024-05-08T20:07:00Z"/>
              </w:rPr>
            </w:pPr>
            <w:ins w:id="902" w:author="Zhaoya" w:date="2024-05-08T20:07:00Z">
              <w:r>
                <w:t>T</w:t>
              </w:r>
              <w:r w:rsidRPr="00517B48">
                <w:t>DD</w:t>
              </w:r>
            </w:ins>
          </w:p>
        </w:tc>
      </w:tr>
      <w:tr w:rsidR="00F453F0" w:rsidRPr="00517B48" w14:paraId="1B294599" w14:textId="77777777" w:rsidTr="005B3C45">
        <w:trPr>
          <w:ins w:id="903" w:author="Zhaoya" w:date="2024-05-08T20:07:00Z"/>
        </w:trPr>
        <w:tc>
          <w:tcPr>
            <w:tcW w:w="4535" w:type="dxa"/>
            <w:tcBorders>
              <w:top w:val="single" w:sz="4" w:space="0" w:color="auto"/>
            </w:tcBorders>
          </w:tcPr>
          <w:p w14:paraId="4E169051" w14:textId="77777777" w:rsidR="00F453F0" w:rsidRPr="00517B48" w:rsidRDefault="00F453F0" w:rsidP="005B3C45">
            <w:pPr>
              <w:pStyle w:val="TAL"/>
              <w:rPr>
                <w:ins w:id="904" w:author="Zhaoya" w:date="2024-05-08T20:07:00Z"/>
                <w:iCs/>
              </w:rPr>
            </w:pPr>
            <w:ins w:id="905" w:author="Zhaoya" w:date="2024-05-08T20:07:00Z">
              <w:r w:rsidRPr="00517B48">
                <w:t xml:space="preserve">  frequencyBandList</w:t>
              </w:r>
              <w:r>
                <w:t xml:space="preserve"> </w:t>
              </w:r>
              <w:r w:rsidRPr="00517B48">
                <w:t>SEQUENCE (SIZE (1.. maxNrofMultiBands)) OF NR-MultiBandInfo {</w:t>
              </w:r>
            </w:ins>
          </w:p>
        </w:tc>
        <w:tc>
          <w:tcPr>
            <w:tcW w:w="2267" w:type="dxa"/>
            <w:tcBorders>
              <w:top w:val="single" w:sz="4" w:space="0" w:color="auto"/>
            </w:tcBorders>
          </w:tcPr>
          <w:p w14:paraId="52AB4446" w14:textId="77777777" w:rsidR="00F453F0" w:rsidRPr="00517B48" w:rsidRDefault="00F453F0" w:rsidP="005B3C45">
            <w:pPr>
              <w:pStyle w:val="TAL"/>
              <w:rPr>
                <w:ins w:id="906" w:author="Zhaoya" w:date="2024-05-08T20:07:00Z"/>
              </w:rPr>
            </w:pPr>
            <w:ins w:id="907" w:author="Zhaoya" w:date="2024-05-08T20:07:00Z">
              <w:r w:rsidRPr="009F2665">
                <w:t>2 entries</w:t>
              </w:r>
            </w:ins>
          </w:p>
        </w:tc>
        <w:tc>
          <w:tcPr>
            <w:tcW w:w="1700" w:type="dxa"/>
            <w:tcBorders>
              <w:top w:val="single" w:sz="4" w:space="0" w:color="auto"/>
            </w:tcBorders>
          </w:tcPr>
          <w:p w14:paraId="0F670AE6" w14:textId="77777777" w:rsidR="00F453F0" w:rsidRPr="00517B48" w:rsidRDefault="00F453F0" w:rsidP="005B3C45">
            <w:pPr>
              <w:pStyle w:val="TAL"/>
              <w:rPr>
                <w:ins w:id="908" w:author="Zhaoya" w:date="2024-05-08T20:07:00Z"/>
              </w:rPr>
            </w:pPr>
          </w:p>
        </w:tc>
        <w:tc>
          <w:tcPr>
            <w:tcW w:w="1245" w:type="dxa"/>
            <w:tcBorders>
              <w:top w:val="single" w:sz="4" w:space="0" w:color="auto"/>
            </w:tcBorders>
          </w:tcPr>
          <w:p w14:paraId="7F19C862" w14:textId="77777777" w:rsidR="00F453F0" w:rsidRPr="00517B48" w:rsidRDefault="00F453F0" w:rsidP="005B3C45">
            <w:pPr>
              <w:pStyle w:val="TAL"/>
              <w:rPr>
                <w:ins w:id="909" w:author="Zhaoya" w:date="2024-05-08T20:07:00Z"/>
                <w:lang w:eastAsia="zh-CN"/>
              </w:rPr>
            </w:pPr>
            <w:ins w:id="910" w:author="Zhaoya" w:date="2024-05-08T20:07:00Z">
              <w:r>
                <w:rPr>
                  <w:rFonts w:hint="eastAsia"/>
                  <w:lang w:eastAsia="zh-CN"/>
                </w:rPr>
                <w:t>F</w:t>
              </w:r>
              <w:r>
                <w:rPr>
                  <w:lang w:eastAsia="zh-CN"/>
                </w:rPr>
                <w:t>DD</w:t>
              </w:r>
            </w:ins>
          </w:p>
        </w:tc>
      </w:tr>
      <w:tr w:rsidR="00F453F0" w:rsidRPr="00517B48" w14:paraId="22100474" w14:textId="77777777" w:rsidTr="005B3C45">
        <w:trPr>
          <w:ins w:id="911" w:author="Zhaoya" w:date="2024-05-08T20:07:00Z"/>
        </w:trPr>
        <w:tc>
          <w:tcPr>
            <w:tcW w:w="4535" w:type="dxa"/>
            <w:tcBorders>
              <w:top w:val="nil"/>
            </w:tcBorders>
          </w:tcPr>
          <w:p w14:paraId="195FCAF0" w14:textId="77777777" w:rsidR="00F453F0" w:rsidRPr="00517B48" w:rsidRDefault="00F453F0" w:rsidP="005B3C45">
            <w:pPr>
              <w:pStyle w:val="TAL"/>
              <w:rPr>
                <w:ins w:id="912" w:author="Zhaoya" w:date="2024-05-08T20:07:00Z"/>
                <w:iCs/>
              </w:rPr>
            </w:pPr>
            <w:ins w:id="913" w:author="Zhaoya" w:date="2024-05-08T20:07:00Z">
              <w:r w:rsidRPr="009F2665">
                <w:t xml:space="preserve">    NR-MultiBandInfo[1] SEQUENCE {</w:t>
              </w:r>
            </w:ins>
          </w:p>
        </w:tc>
        <w:tc>
          <w:tcPr>
            <w:tcW w:w="2267" w:type="dxa"/>
          </w:tcPr>
          <w:p w14:paraId="0AF91030" w14:textId="77777777" w:rsidR="00F453F0" w:rsidRPr="00517B48" w:rsidRDefault="00F453F0" w:rsidP="005B3C45">
            <w:pPr>
              <w:pStyle w:val="TAL"/>
              <w:rPr>
                <w:ins w:id="914" w:author="Zhaoya" w:date="2024-05-08T20:07:00Z"/>
              </w:rPr>
            </w:pPr>
          </w:p>
        </w:tc>
        <w:tc>
          <w:tcPr>
            <w:tcW w:w="1700" w:type="dxa"/>
          </w:tcPr>
          <w:p w14:paraId="0FEEC15B" w14:textId="77777777" w:rsidR="00F453F0" w:rsidRPr="00517B48" w:rsidRDefault="00F453F0" w:rsidP="005B3C45">
            <w:pPr>
              <w:pStyle w:val="TAL"/>
              <w:rPr>
                <w:ins w:id="915" w:author="Zhaoya" w:date="2024-05-08T20:07:00Z"/>
              </w:rPr>
            </w:pPr>
            <w:ins w:id="916" w:author="Zhaoya" w:date="2024-05-08T20:07:00Z">
              <w:r w:rsidRPr="009F2665">
                <w:t>entry 1</w:t>
              </w:r>
            </w:ins>
          </w:p>
        </w:tc>
        <w:tc>
          <w:tcPr>
            <w:tcW w:w="1245" w:type="dxa"/>
          </w:tcPr>
          <w:p w14:paraId="557C7136" w14:textId="77777777" w:rsidR="00F453F0" w:rsidRPr="00517B48" w:rsidRDefault="00F453F0" w:rsidP="005B3C45">
            <w:pPr>
              <w:pStyle w:val="TAL"/>
              <w:rPr>
                <w:ins w:id="917" w:author="Zhaoya" w:date="2024-05-08T20:07:00Z"/>
              </w:rPr>
            </w:pPr>
          </w:p>
        </w:tc>
      </w:tr>
      <w:tr w:rsidR="00F453F0" w:rsidRPr="00517B48" w14:paraId="6D835BD5" w14:textId="77777777" w:rsidTr="005B3C45">
        <w:trPr>
          <w:ins w:id="918" w:author="Zhaoya" w:date="2024-05-08T20:07:00Z"/>
        </w:trPr>
        <w:tc>
          <w:tcPr>
            <w:tcW w:w="4535" w:type="dxa"/>
            <w:tcBorders>
              <w:top w:val="nil"/>
            </w:tcBorders>
          </w:tcPr>
          <w:p w14:paraId="5B8795D4" w14:textId="77777777" w:rsidR="00F453F0" w:rsidRPr="00517B48" w:rsidRDefault="00F453F0" w:rsidP="005B3C45">
            <w:pPr>
              <w:pStyle w:val="TAL"/>
              <w:rPr>
                <w:ins w:id="919" w:author="Zhaoya" w:date="2024-05-08T20:07:00Z"/>
                <w:iCs/>
              </w:rPr>
            </w:pPr>
            <w:ins w:id="920" w:author="Zhaoya" w:date="2024-05-08T20:07:00Z">
              <w:r w:rsidRPr="009F2665">
                <w:t xml:space="preserve"> </w:t>
              </w:r>
              <w:r>
                <w:t xml:space="preserve">  </w:t>
              </w:r>
              <w:r w:rsidRPr="009F2665">
                <w:t xml:space="preserve">   freqBandIndicatorNR</w:t>
              </w:r>
            </w:ins>
          </w:p>
        </w:tc>
        <w:tc>
          <w:tcPr>
            <w:tcW w:w="2267" w:type="dxa"/>
          </w:tcPr>
          <w:p w14:paraId="7B8BCEFD" w14:textId="77777777" w:rsidR="00F453F0" w:rsidRPr="00517B48" w:rsidRDefault="00F453F0" w:rsidP="005B3C45">
            <w:pPr>
              <w:pStyle w:val="TAL"/>
              <w:rPr>
                <w:ins w:id="921" w:author="Zhaoya" w:date="2024-05-08T20:07:00Z"/>
              </w:rPr>
            </w:pPr>
            <w:ins w:id="922" w:author="Zhaoya" w:date="2024-05-08T20:07:00Z">
              <w:r w:rsidRPr="009F2665">
                <w:rPr>
                  <w:rFonts w:cs="Arial"/>
                  <w:szCs w:val="18"/>
                </w:rPr>
                <w:t>An overlapping Band under test (</w:t>
              </w:r>
              <w:r w:rsidRPr="009F2665">
                <w:t>px_NR_</w:t>
              </w:r>
              <w:r w:rsidRPr="009F2665">
                <w:rPr>
                  <w:lang w:eastAsia="zh-CN"/>
                </w:rPr>
                <w:t>Primary</w:t>
              </w:r>
              <w:r w:rsidRPr="009F2665">
                <w:t>Band</w:t>
              </w:r>
              <w:r w:rsidRPr="009F2665">
                <w:rPr>
                  <w:rFonts w:cs="Arial"/>
                  <w:szCs w:val="18"/>
                </w:rPr>
                <w:t>).</w:t>
              </w:r>
            </w:ins>
          </w:p>
        </w:tc>
        <w:tc>
          <w:tcPr>
            <w:tcW w:w="1700" w:type="dxa"/>
          </w:tcPr>
          <w:p w14:paraId="3D90AC1B" w14:textId="77777777" w:rsidR="00F453F0" w:rsidRPr="00517B48" w:rsidRDefault="00F453F0" w:rsidP="005B3C45">
            <w:pPr>
              <w:pStyle w:val="TAL"/>
              <w:rPr>
                <w:ins w:id="923" w:author="Zhaoya" w:date="2024-05-08T20:07:00Z"/>
              </w:rPr>
            </w:pPr>
          </w:p>
        </w:tc>
        <w:tc>
          <w:tcPr>
            <w:tcW w:w="1245" w:type="dxa"/>
          </w:tcPr>
          <w:p w14:paraId="72276CBC" w14:textId="77777777" w:rsidR="00F453F0" w:rsidRPr="00517B48" w:rsidRDefault="00F453F0" w:rsidP="005B3C45">
            <w:pPr>
              <w:pStyle w:val="TAL"/>
              <w:rPr>
                <w:ins w:id="924" w:author="Zhaoya" w:date="2024-05-08T20:07:00Z"/>
              </w:rPr>
            </w:pPr>
          </w:p>
        </w:tc>
      </w:tr>
      <w:tr w:rsidR="00F453F0" w:rsidRPr="00517B48" w14:paraId="0CCD92E0" w14:textId="77777777" w:rsidTr="005B3C45">
        <w:trPr>
          <w:ins w:id="925" w:author="Zhaoya" w:date="2024-05-08T20:07:00Z"/>
        </w:trPr>
        <w:tc>
          <w:tcPr>
            <w:tcW w:w="4535" w:type="dxa"/>
            <w:tcBorders>
              <w:top w:val="nil"/>
            </w:tcBorders>
          </w:tcPr>
          <w:p w14:paraId="6366FE2D" w14:textId="77777777" w:rsidR="00F453F0" w:rsidRPr="00517B48" w:rsidRDefault="00F453F0" w:rsidP="005B3C45">
            <w:pPr>
              <w:pStyle w:val="TAL"/>
              <w:rPr>
                <w:ins w:id="926" w:author="Zhaoya" w:date="2024-05-08T20:07:00Z"/>
                <w:iCs/>
              </w:rPr>
            </w:pPr>
            <w:ins w:id="927" w:author="Zhaoya" w:date="2024-05-08T20:07:00Z">
              <w:r w:rsidRPr="009F2665">
                <w:t xml:space="preserve"> </w:t>
              </w:r>
              <w:r>
                <w:t xml:space="preserve">  </w:t>
              </w:r>
              <w:r w:rsidRPr="009F2665">
                <w:t xml:space="preserve">   </w:t>
              </w:r>
              <w:r w:rsidRPr="00517B48">
                <w:t>nr-NS-PmaxList</w:t>
              </w:r>
            </w:ins>
          </w:p>
        </w:tc>
        <w:tc>
          <w:tcPr>
            <w:tcW w:w="2267" w:type="dxa"/>
          </w:tcPr>
          <w:p w14:paraId="0131F1AC" w14:textId="77777777" w:rsidR="00F453F0" w:rsidRPr="00517B48" w:rsidRDefault="00F453F0" w:rsidP="005B3C45">
            <w:pPr>
              <w:pStyle w:val="TAL"/>
              <w:rPr>
                <w:ins w:id="928" w:author="Zhaoya" w:date="2024-05-08T20:07:00Z"/>
              </w:rPr>
            </w:pPr>
            <w:ins w:id="929" w:author="Zhaoya" w:date="2024-05-08T20:07:00Z">
              <w:r w:rsidRPr="00517B48">
                <w:t>NR-NS-PmaxList</w:t>
              </w:r>
            </w:ins>
          </w:p>
        </w:tc>
        <w:tc>
          <w:tcPr>
            <w:tcW w:w="1700" w:type="dxa"/>
          </w:tcPr>
          <w:p w14:paraId="7411077B" w14:textId="77777777" w:rsidR="00F453F0" w:rsidRPr="00517B48" w:rsidRDefault="00F453F0" w:rsidP="005B3C45">
            <w:pPr>
              <w:pStyle w:val="TAL"/>
              <w:rPr>
                <w:ins w:id="930" w:author="Zhaoya" w:date="2024-05-08T20:07:00Z"/>
              </w:rPr>
            </w:pPr>
          </w:p>
        </w:tc>
        <w:tc>
          <w:tcPr>
            <w:tcW w:w="1245" w:type="dxa"/>
          </w:tcPr>
          <w:p w14:paraId="4C58FC22" w14:textId="77777777" w:rsidR="00F453F0" w:rsidRPr="00517B48" w:rsidRDefault="00F453F0" w:rsidP="005B3C45">
            <w:pPr>
              <w:pStyle w:val="TAL"/>
              <w:rPr>
                <w:ins w:id="931" w:author="Zhaoya" w:date="2024-05-08T20:07:00Z"/>
              </w:rPr>
            </w:pPr>
          </w:p>
        </w:tc>
      </w:tr>
      <w:tr w:rsidR="00F453F0" w:rsidRPr="00517B48" w14:paraId="64D3E69E" w14:textId="77777777" w:rsidTr="005B3C45">
        <w:trPr>
          <w:ins w:id="932" w:author="Zhaoya" w:date="2024-05-08T20:07:00Z"/>
        </w:trPr>
        <w:tc>
          <w:tcPr>
            <w:tcW w:w="4535" w:type="dxa"/>
            <w:tcBorders>
              <w:top w:val="nil"/>
            </w:tcBorders>
          </w:tcPr>
          <w:p w14:paraId="45884BC7" w14:textId="77777777" w:rsidR="00F453F0" w:rsidRPr="00517B48" w:rsidRDefault="00F453F0" w:rsidP="005B3C45">
            <w:pPr>
              <w:pStyle w:val="TAL"/>
              <w:rPr>
                <w:ins w:id="933" w:author="Zhaoya" w:date="2024-05-08T20:07:00Z"/>
                <w:iCs/>
              </w:rPr>
            </w:pPr>
            <w:ins w:id="934" w:author="Zhaoya" w:date="2024-05-08T20:07:00Z">
              <w:r w:rsidRPr="009F2665">
                <w:t xml:space="preserve">    }</w:t>
              </w:r>
            </w:ins>
          </w:p>
        </w:tc>
        <w:tc>
          <w:tcPr>
            <w:tcW w:w="2267" w:type="dxa"/>
          </w:tcPr>
          <w:p w14:paraId="18CFF82C" w14:textId="77777777" w:rsidR="00F453F0" w:rsidRPr="00517B48" w:rsidRDefault="00F453F0" w:rsidP="005B3C45">
            <w:pPr>
              <w:pStyle w:val="TAL"/>
              <w:rPr>
                <w:ins w:id="935" w:author="Zhaoya" w:date="2024-05-08T20:07:00Z"/>
              </w:rPr>
            </w:pPr>
          </w:p>
        </w:tc>
        <w:tc>
          <w:tcPr>
            <w:tcW w:w="1700" w:type="dxa"/>
          </w:tcPr>
          <w:p w14:paraId="7D707284" w14:textId="77777777" w:rsidR="00F453F0" w:rsidRPr="00517B48" w:rsidRDefault="00F453F0" w:rsidP="005B3C45">
            <w:pPr>
              <w:pStyle w:val="TAL"/>
              <w:rPr>
                <w:ins w:id="936" w:author="Zhaoya" w:date="2024-05-08T20:07:00Z"/>
              </w:rPr>
            </w:pPr>
          </w:p>
        </w:tc>
        <w:tc>
          <w:tcPr>
            <w:tcW w:w="1245" w:type="dxa"/>
          </w:tcPr>
          <w:p w14:paraId="5DE63D8B" w14:textId="77777777" w:rsidR="00F453F0" w:rsidRPr="00517B48" w:rsidRDefault="00F453F0" w:rsidP="005B3C45">
            <w:pPr>
              <w:pStyle w:val="TAL"/>
              <w:rPr>
                <w:ins w:id="937" w:author="Zhaoya" w:date="2024-05-08T20:07:00Z"/>
              </w:rPr>
            </w:pPr>
          </w:p>
        </w:tc>
      </w:tr>
      <w:tr w:rsidR="00F453F0" w:rsidRPr="00517B48" w14:paraId="2B8EC89D" w14:textId="77777777" w:rsidTr="005B3C45">
        <w:trPr>
          <w:ins w:id="938" w:author="Zhaoya" w:date="2024-05-08T20:07:00Z"/>
        </w:trPr>
        <w:tc>
          <w:tcPr>
            <w:tcW w:w="4535" w:type="dxa"/>
            <w:tcBorders>
              <w:top w:val="nil"/>
            </w:tcBorders>
          </w:tcPr>
          <w:p w14:paraId="30433588" w14:textId="77777777" w:rsidR="00F453F0" w:rsidRPr="00517B48" w:rsidRDefault="00F453F0" w:rsidP="005B3C45">
            <w:pPr>
              <w:pStyle w:val="TAL"/>
              <w:rPr>
                <w:ins w:id="939" w:author="Zhaoya" w:date="2024-05-08T20:07:00Z"/>
                <w:iCs/>
              </w:rPr>
            </w:pPr>
            <w:ins w:id="940" w:author="Zhaoya" w:date="2024-05-08T20:07:00Z">
              <w:r w:rsidRPr="009F2665">
                <w:t xml:space="preserve">    NR-MultiBandInfo[2] SEQUENCE {</w:t>
              </w:r>
            </w:ins>
          </w:p>
        </w:tc>
        <w:tc>
          <w:tcPr>
            <w:tcW w:w="2267" w:type="dxa"/>
          </w:tcPr>
          <w:p w14:paraId="1D697F18" w14:textId="77777777" w:rsidR="00F453F0" w:rsidRPr="00517B48" w:rsidRDefault="00F453F0" w:rsidP="005B3C45">
            <w:pPr>
              <w:pStyle w:val="TAL"/>
              <w:rPr>
                <w:ins w:id="941" w:author="Zhaoya" w:date="2024-05-08T20:07:00Z"/>
              </w:rPr>
            </w:pPr>
          </w:p>
        </w:tc>
        <w:tc>
          <w:tcPr>
            <w:tcW w:w="1700" w:type="dxa"/>
          </w:tcPr>
          <w:p w14:paraId="733D89A4" w14:textId="77777777" w:rsidR="00F453F0" w:rsidRPr="00517B48" w:rsidRDefault="00F453F0" w:rsidP="005B3C45">
            <w:pPr>
              <w:pStyle w:val="TAL"/>
              <w:rPr>
                <w:ins w:id="942" w:author="Zhaoya" w:date="2024-05-08T20:07:00Z"/>
              </w:rPr>
            </w:pPr>
            <w:ins w:id="943" w:author="Zhaoya" w:date="2024-05-08T20:07:00Z">
              <w:r w:rsidRPr="009F2665">
                <w:t>entry 2</w:t>
              </w:r>
            </w:ins>
          </w:p>
        </w:tc>
        <w:tc>
          <w:tcPr>
            <w:tcW w:w="1245" w:type="dxa"/>
          </w:tcPr>
          <w:p w14:paraId="1AD65530" w14:textId="77777777" w:rsidR="00F453F0" w:rsidRPr="00517B48" w:rsidRDefault="00F453F0" w:rsidP="005B3C45">
            <w:pPr>
              <w:pStyle w:val="TAL"/>
              <w:rPr>
                <w:ins w:id="944" w:author="Zhaoya" w:date="2024-05-08T20:07:00Z"/>
              </w:rPr>
            </w:pPr>
          </w:p>
        </w:tc>
      </w:tr>
      <w:tr w:rsidR="00F453F0" w:rsidRPr="00517B48" w14:paraId="274E6F45" w14:textId="77777777" w:rsidTr="005B3C45">
        <w:trPr>
          <w:ins w:id="945" w:author="Zhaoya" w:date="2024-05-08T20:07:00Z"/>
        </w:trPr>
        <w:tc>
          <w:tcPr>
            <w:tcW w:w="4535" w:type="dxa"/>
            <w:tcBorders>
              <w:top w:val="nil"/>
            </w:tcBorders>
          </w:tcPr>
          <w:p w14:paraId="1FB2EF07" w14:textId="77777777" w:rsidR="00F453F0" w:rsidRPr="00517B48" w:rsidRDefault="00F453F0" w:rsidP="005B3C45">
            <w:pPr>
              <w:pStyle w:val="TAL"/>
              <w:rPr>
                <w:ins w:id="946" w:author="Zhaoya" w:date="2024-05-08T20:07:00Z"/>
                <w:iCs/>
              </w:rPr>
            </w:pPr>
            <w:ins w:id="947" w:author="Zhaoya" w:date="2024-05-08T20:07:00Z">
              <w:r w:rsidRPr="009F2665">
                <w:t xml:space="preserve"> </w:t>
              </w:r>
              <w:r>
                <w:t xml:space="preserve">  </w:t>
              </w:r>
              <w:r w:rsidRPr="009F2665">
                <w:t xml:space="preserve">   freqBandIndicatorNR</w:t>
              </w:r>
            </w:ins>
          </w:p>
        </w:tc>
        <w:tc>
          <w:tcPr>
            <w:tcW w:w="2267" w:type="dxa"/>
          </w:tcPr>
          <w:p w14:paraId="2E8897AA" w14:textId="77777777" w:rsidR="00F453F0" w:rsidRPr="00517B48" w:rsidRDefault="00F453F0" w:rsidP="005B3C45">
            <w:pPr>
              <w:pStyle w:val="TAL"/>
              <w:rPr>
                <w:ins w:id="948" w:author="Zhaoya" w:date="2024-05-08T20:07:00Z"/>
              </w:rPr>
            </w:pPr>
            <w:ins w:id="949" w:author="Zhaoya" w:date="2024-05-08T20:07:00Z">
              <w:r w:rsidRPr="009F2665">
                <w:t>An overlapping frequency band MFBI under test (px_NR_OverlappingNotSupportedBand_MFBI).</w:t>
              </w:r>
            </w:ins>
          </w:p>
        </w:tc>
        <w:tc>
          <w:tcPr>
            <w:tcW w:w="1700" w:type="dxa"/>
          </w:tcPr>
          <w:p w14:paraId="492F3078" w14:textId="77777777" w:rsidR="00F453F0" w:rsidRPr="00517B48" w:rsidRDefault="00F453F0" w:rsidP="005B3C45">
            <w:pPr>
              <w:pStyle w:val="TAL"/>
              <w:rPr>
                <w:ins w:id="950" w:author="Zhaoya" w:date="2024-05-08T20:07:00Z"/>
              </w:rPr>
            </w:pPr>
          </w:p>
        </w:tc>
        <w:tc>
          <w:tcPr>
            <w:tcW w:w="1245" w:type="dxa"/>
          </w:tcPr>
          <w:p w14:paraId="32635206" w14:textId="77777777" w:rsidR="00F453F0" w:rsidRPr="00517B48" w:rsidRDefault="00F453F0" w:rsidP="005B3C45">
            <w:pPr>
              <w:pStyle w:val="TAL"/>
              <w:rPr>
                <w:ins w:id="951" w:author="Zhaoya" w:date="2024-05-08T20:07:00Z"/>
              </w:rPr>
            </w:pPr>
          </w:p>
        </w:tc>
      </w:tr>
      <w:tr w:rsidR="00F453F0" w:rsidRPr="00517B48" w14:paraId="0C3AF9E9" w14:textId="77777777" w:rsidTr="005B3C45">
        <w:trPr>
          <w:ins w:id="952" w:author="Zhaoya" w:date="2024-05-08T20:07:00Z"/>
        </w:trPr>
        <w:tc>
          <w:tcPr>
            <w:tcW w:w="4535" w:type="dxa"/>
            <w:tcBorders>
              <w:top w:val="nil"/>
            </w:tcBorders>
          </w:tcPr>
          <w:p w14:paraId="070F81A9" w14:textId="77777777" w:rsidR="00F453F0" w:rsidRPr="00517B48" w:rsidRDefault="00F453F0" w:rsidP="005B3C45">
            <w:pPr>
              <w:pStyle w:val="TAL"/>
              <w:rPr>
                <w:ins w:id="953" w:author="Zhaoya" w:date="2024-05-08T20:07:00Z"/>
                <w:iCs/>
              </w:rPr>
            </w:pPr>
            <w:ins w:id="954" w:author="Zhaoya" w:date="2024-05-08T20:07:00Z">
              <w:r w:rsidRPr="009F2665">
                <w:t xml:space="preserve"> </w:t>
              </w:r>
              <w:r>
                <w:t xml:space="preserve">  </w:t>
              </w:r>
              <w:r w:rsidRPr="009F2665">
                <w:t xml:space="preserve">   </w:t>
              </w:r>
              <w:r w:rsidRPr="00517B48">
                <w:t>nr-NS-PmaxList</w:t>
              </w:r>
            </w:ins>
          </w:p>
        </w:tc>
        <w:tc>
          <w:tcPr>
            <w:tcW w:w="2267" w:type="dxa"/>
          </w:tcPr>
          <w:p w14:paraId="78EDF0D4" w14:textId="77777777" w:rsidR="00F453F0" w:rsidRPr="00517B48" w:rsidRDefault="00F453F0" w:rsidP="005B3C45">
            <w:pPr>
              <w:pStyle w:val="TAL"/>
              <w:rPr>
                <w:ins w:id="955" w:author="Zhaoya" w:date="2024-05-08T20:07:00Z"/>
              </w:rPr>
            </w:pPr>
            <w:ins w:id="956" w:author="Zhaoya" w:date="2024-05-08T20:07:00Z">
              <w:r w:rsidRPr="00517B48">
                <w:t>NR-NS-PmaxList</w:t>
              </w:r>
            </w:ins>
          </w:p>
        </w:tc>
        <w:tc>
          <w:tcPr>
            <w:tcW w:w="1700" w:type="dxa"/>
          </w:tcPr>
          <w:p w14:paraId="5B3CFD4F" w14:textId="77777777" w:rsidR="00F453F0" w:rsidRPr="00517B48" w:rsidRDefault="00F453F0" w:rsidP="005B3C45">
            <w:pPr>
              <w:pStyle w:val="TAL"/>
              <w:rPr>
                <w:ins w:id="957" w:author="Zhaoya" w:date="2024-05-08T20:07:00Z"/>
              </w:rPr>
            </w:pPr>
          </w:p>
        </w:tc>
        <w:tc>
          <w:tcPr>
            <w:tcW w:w="1245" w:type="dxa"/>
          </w:tcPr>
          <w:p w14:paraId="4DCEA91F" w14:textId="77777777" w:rsidR="00F453F0" w:rsidRPr="00517B48" w:rsidRDefault="00F453F0" w:rsidP="005B3C45">
            <w:pPr>
              <w:pStyle w:val="TAL"/>
              <w:rPr>
                <w:ins w:id="958" w:author="Zhaoya" w:date="2024-05-08T20:07:00Z"/>
              </w:rPr>
            </w:pPr>
          </w:p>
        </w:tc>
      </w:tr>
      <w:tr w:rsidR="00F453F0" w:rsidRPr="00517B48" w14:paraId="5F5126B8" w14:textId="77777777" w:rsidTr="005B3C45">
        <w:trPr>
          <w:ins w:id="959" w:author="Zhaoya" w:date="2024-05-08T20:07:00Z"/>
        </w:trPr>
        <w:tc>
          <w:tcPr>
            <w:tcW w:w="4535" w:type="dxa"/>
            <w:tcBorders>
              <w:top w:val="nil"/>
            </w:tcBorders>
          </w:tcPr>
          <w:p w14:paraId="4D92057C" w14:textId="77777777" w:rsidR="00F453F0" w:rsidRPr="00517B48" w:rsidRDefault="00F453F0" w:rsidP="005B3C45">
            <w:pPr>
              <w:pStyle w:val="TAL"/>
              <w:rPr>
                <w:ins w:id="960" w:author="Zhaoya" w:date="2024-05-08T20:07:00Z"/>
                <w:iCs/>
              </w:rPr>
            </w:pPr>
            <w:ins w:id="961" w:author="Zhaoya" w:date="2024-05-08T20:07:00Z">
              <w:r w:rsidRPr="009F2665">
                <w:t xml:space="preserve">    }</w:t>
              </w:r>
            </w:ins>
          </w:p>
        </w:tc>
        <w:tc>
          <w:tcPr>
            <w:tcW w:w="2267" w:type="dxa"/>
          </w:tcPr>
          <w:p w14:paraId="75E93578" w14:textId="77777777" w:rsidR="00F453F0" w:rsidRPr="00517B48" w:rsidRDefault="00F453F0" w:rsidP="005B3C45">
            <w:pPr>
              <w:pStyle w:val="TAL"/>
              <w:rPr>
                <w:ins w:id="962" w:author="Zhaoya" w:date="2024-05-08T20:07:00Z"/>
              </w:rPr>
            </w:pPr>
          </w:p>
        </w:tc>
        <w:tc>
          <w:tcPr>
            <w:tcW w:w="1700" w:type="dxa"/>
          </w:tcPr>
          <w:p w14:paraId="0EB52B1E" w14:textId="77777777" w:rsidR="00F453F0" w:rsidRPr="00517B48" w:rsidRDefault="00F453F0" w:rsidP="005B3C45">
            <w:pPr>
              <w:pStyle w:val="TAL"/>
              <w:rPr>
                <w:ins w:id="963" w:author="Zhaoya" w:date="2024-05-08T20:07:00Z"/>
              </w:rPr>
            </w:pPr>
          </w:p>
        </w:tc>
        <w:tc>
          <w:tcPr>
            <w:tcW w:w="1245" w:type="dxa"/>
          </w:tcPr>
          <w:p w14:paraId="5743CE60" w14:textId="77777777" w:rsidR="00F453F0" w:rsidRPr="00517B48" w:rsidRDefault="00F453F0" w:rsidP="005B3C45">
            <w:pPr>
              <w:pStyle w:val="TAL"/>
              <w:rPr>
                <w:ins w:id="964" w:author="Zhaoya" w:date="2024-05-08T20:07:00Z"/>
              </w:rPr>
            </w:pPr>
          </w:p>
        </w:tc>
      </w:tr>
      <w:tr w:rsidR="00F453F0" w:rsidRPr="00517B48" w14:paraId="57327497" w14:textId="77777777" w:rsidTr="005B3C45">
        <w:trPr>
          <w:ins w:id="965" w:author="Zhaoya" w:date="2024-05-08T20:07:00Z"/>
        </w:trPr>
        <w:tc>
          <w:tcPr>
            <w:tcW w:w="4535" w:type="dxa"/>
            <w:tcBorders>
              <w:top w:val="nil"/>
            </w:tcBorders>
          </w:tcPr>
          <w:p w14:paraId="4747459F" w14:textId="77777777" w:rsidR="00F453F0" w:rsidRPr="00517B48" w:rsidRDefault="00F453F0" w:rsidP="005B3C45">
            <w:pPr>
              <w:pStyle w:val="TAL"/>
              <w:rPr>
                <w:ins w:id="966" w:author="Zhaoya" w:date="2024-05-08T20:07:00Z"/>
                <w:iCs/>
              </w:rPr>
            </w:pPr>
            <w:ins w:id="967" w:author="Zhaoya" w:date="2024-05-08T20:07:00Z">
              <w:r w:rsidRPr="009F2665">
                <w:t xml:space="preserve">  }</w:t>
              </w:r>
            </w:ins>
          </w:p>
        </w:tc>
        <w:tc>
          <w:tcPr>
            <w:tcW w:w="2267" w:type="dxa"/>
          </w:tcPr>
          <w:p w14:paraId="1446CA5E" w14:textId="77777777" w:rsidR="00F453F0" w:rsidRPr="00517B48" w:rsidRDefault="00F453F0" w:rsidP="005B3C45">
            <w:pPr>
              <w:pStyle w:val="TAL"/>
              <w:rPr>
                <w:ins w:id="968" w:author="Zhaoya" w:date="2024-05-08T20:07:00Z"/>
              </w:rPr>
            </w:pPr>
          </w:p>
        </w:tc>
        <w:tc>
          <w:tcPr>
            <w:tcW w:w="1700" w:type="dxa"/>
          </w:tcPr>
          <w:p w14:paraId="7ACE374F" w14:textId="77777777" w:rsidR="00F453F0" w:rsidRPr="00517B48" w:rsidRDefault="00F453F0" w:rsidP="005B3C45">
            <w:pPr>
              <w:pStyle w:val="TAL"/>
              <w:rPr>
                <w:ins w:id="969" w:author="Zhaoya" w:date="2024-05-08T20:07:00Z"/>
              </w:rPr>
            </w:pPr>
          </w:p>
        </w:tc>
        <w:tc>
          <w:tcPr>
            <w:tcW w:w="1245" w:type="dxa"/>
          </w:tcPr>
          <w:p w14:paraId="542CD69F" w14:textId="77777777" w:rsidR="00F453F0" w:rsidRPr="00517B48" w:rsidRDefault="00F453F0" w:rsidP="005B3C45">
            <w:pPr>
              <w:pStyle w:val="TAL"/>
              <w:rPr>
                <w:ins w:id="970" w:author="Zhaoya" w:date="2024-05-08T20:07:00Z"/>
              </w:rPr>
            </w:pPr>
          </w:p>
        </w:tc>
      </w:tr>
      <w:tr w:rsidR="00F453F0" w:rsidRPr="00517B48" w14:paraId="4AAA12D0" w14:textId="77777777" w:rsidTr="005B3C45">
        <w:trPr>
          <w:ins w:id="971" w:author="Zhaoya" w:date="2024-05-08T20:07:00Z"/>
        </w:trPr>
        <w:tc>
          <w:tcPr>
            <w:tcW w:w="4535" w:type="dxa"/>
          </w:tcPr>
          <w:p w14:paraId="45AFB519" w14:textId="77777777" w:rsidR="00F453F0" w:rsidRPr="00517B48" w:rsidRDefault="00F453F0" w:rsidP="005B3C45">
            <w:pPr>
              <w:pStyle w:val="TAL"/>
              <w:rPr>
                <w:ins w:id="972" w:author="Zhaoya" w:date="2024-05-08T20:07:00Z"/>
                <w:iCs/>
              </w:rPr>
            </w:pPr>
            <w:ins w:id="973" w:author="Zhaoya" w:date="2024-05-08T20:07:00Z">
              <w:r w:rsidRPr="00517B48">
                <w:t>}</w:t>
              </w:r>
            </w:ins>
          </w:p>
        </w:tc>
        <w:tc>
          <w:tcPr>
            <w:tcW w:w="2267" w:type="dxa"/>
          </w:tcPr>
          <w:p w14:paraId="00C35DAC" w14:textId="77777777" w:rsidR="00F453F0" w:rsidRPr="00517B48" w:rsidRDefault="00F453F0" w:rsidP="005B3C45">
            <w:pPr>
              <w:pStyle w:val="TAL"/>
              <w:rPr>
                <w:ins w:id="974" w:author="Zhaoya" w:date="2024-05-08T20:07:00Z"/>
              </w:rPr>
            </w:pPr>
          </w:p>
        </w:tc>
        <w:tc>
          <w:tcPr>
            <w:tcW w:w="1700" w:type="dxa"/>
          </w:tcPr>
          <w:p w14:paraId="61ED3DF0" w14:textId="77777777" w:rsidR="00F453F0" w:rsidRPr="00517B48" w:rsidRDefault="00F453F0" w:rsidP="005B3C45">
            <w:pPr>
              <w:pStyle w:val="TAL"/>
              <w:rPr>
                <w:ins w:id="975" w:author="Zhaoya" w:date="2024-05-08T20:07:00Z"/>
              </w:rPr>
            </w:pPr>
          </w:p>
        </w:tc>
        <w:tc>
          <w:tcPr>
            <w:tcW w:w="1245" w:type="dxa"/>
          </w:tcPr>
          <w:p w14:paraId="656E11B4" w14:textId="77777777" w:rsidR="00F453F0" w:rsidRPr="00517B48" w:rsidRDefault="00F453F0" w:rsidP="005B3C45">
            <w:pPr>
              <w:pStyle w:val="TAL"/>
              <w:rPr>
                <w:ins w:id="976" w:author="Zhaoya" w:date="2024-05-08T20:07:00Z"/>
              </w:rPr>
            </w:pPr>
          </w:p>
        </w:tc>
      </w:tr>
    </w:tbl>
    <w:p w14:paraId="79A08908" w14:textId="77777777" w:rsidR="00F453F0" w:rsidRPr="00517B48" w:rsidRDefault="00F453F0" w:rsidP="00F453F0">
      <w:pPr>
        <w:rPr>
          <w:ins w:id="977" w:author="Zhaoya" w:date="2024-05-08T20:07:00Z"/>
        </w:rPr>
      </w:pPr>
    </w:p>
    <w:p w14:paraId="3EE849DF" w14:textId="77777777" w:rsidR="00F453F0" w:rsidRPr="00F453F0" w:rsidRDefault="00F453F0" w:rsidP="00F453F0"/>
    <w:p w14:paraId="0DF90122" w14:textId="77777777" w:rsidR="00A62D88" w:rsidRDefault="00A62D88" w:rsidP="00A62D88">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F14E80B" w14:textId="77777777" w:rsidR="00A62D88" w:rsidRPr="00A62D88" w:rsidRDefault="00A62D88">
      <w:pPr>
        <w:rPr>
          <w:noProof/>
        </w:rPr>
      </w:pPr>
    </w:p>
    <w:sectPr w:rsidR="00A62D88" w:rsidRPr="00A62D8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85DF2F" w14:textId="77777777" w:rsidR="00E87782" w:rsidRDefault="00E87782">
      <w:r>
        <w:separator/>
      </w:r>
    </w:p>
  </w:endnote>
  <w:endnote w:type="continuationSeparator" w:id="0">
    <w:p w14:paraId="1155037B" w14:textId="77777777" w:rsidR="00E87782" w:rsidRDefault="00E87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B2E49B" w14:textId="77777777" w:rsidR="00E87782" w:rsidRDefault="00E87782">
      <w:r>
        <w:separator/>
      </w:r>
    </w:p>
  </w:footnote>
  <w:footnote w:type="continuationSeparator" w:id="0">
    <w:p w14:paraId="4E3781CB" w14:textId="77777777" w:rsidR="00E87782" w:rsidRDefault="00E877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B3C45" w:rsidRDefault="005B3C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B3C45" w:rsidRDefault="005B3C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B3C45" w:rsidRDefault="005B3C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B3C45" w:rsidRDefault="005B3C4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1169EC"/>
    <w:multiLevelType w:val="hybridMultilevel"/>
    <w:tmpl w:val="6FEC0D9C"/>
    <w:lvl w:ilvl="0" w:tplc="6D2E0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F614A3"/>
    <w:multiLevelType w:val="hybridMultilevel"/>
    <w:tmpl w:val="CF8488BE"/>
    <w:lvl w:ilvl="0" w:tplc="7982DC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1541177"/>
    <w:multiLevelType w:val="hybridMultilevel"/>
    <w:tmpl w:val="0666E7EE"/>
    <w:lvl w:ilvl="0" w:tplc="C4AC97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102737"/>
    <w:multiLevelType w:val="hybridMultilevel"/>
    <w:tmpl w:val="6F00F5A2"/>
    <w:lvl w:ilvl="0" w:tplc="CCE28B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A7F5830"/>
    <w:multiLevelType w:val="hybridMultilevel"/>
    <w:tmpl w:val="3600F720"/>
    <w:lvl w:ilvl="0" w:tplc="B55C1A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4"/>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5"/>
    <w:rsid w:val="00022E4A"/>
    <w:rsid w:val="00054FC4"/>
    <w:rsid w:val="00070E09"/>
    <w:rsid w:val="000A6394"/>
    <w:rsid w:val="000B7FED"/>
    <w:rsid w:val="000C038A"/>
    <w:rsid w:val="000C6598"/>
    <w:rsid w:val="000D44B3"/>
    <w:rsid w:val="00101B99"/>
    <w:rsid w:val="00145D43"/>
    <w:rsid w:val="00153906"/>
    <w:rsid w:val="00165025"/>
    <w:rsid w:val="00187D0E"/>
    <w:rsid w:val="00192C46"/>
    <w:rsid w:val="001A08B3"/>
    <w:rsid w:val="001A7B60"/>
    <w:rsid w:val="001B52F0"/>
    <w:rsid w:val="001B7A65"/>
    <w:rsid w:val="001E41F3"/>
    <w:rsid w:val="0026004D"/>
    <w:rsid w:val="002640DD"/>
    <w:rsid w:val="00275D12"/>
    <w:rsid w:val="00284FEB"/>
    <w:rsid w:val="00285405"/>
    <w:rsid w:val="002860C4"/>
    <w:rsid w:val="002B5741"/>
    <w:rsid w:val="002E472E"/>
    <w:rsid w:val="00305409"/>
    <w:rsid w:val="00307F5E"/>
    <w:rsid w:val="00320F57"/>
    <w:rsid w:val="003609EF"/>
    <w:rsid w:val="0036231A"/>
    <w:rsid w:val="00374DD4"/>
    <w:rsid w:val="003803D1"/>
    <w:rsid w:val="003A2339"/>
    <w:rsid w:val="003B0EF1"/>
    <w:rsid w:val="003C5CB3"/>
    <w:rsid w:val="003E1A36"/>
    <w:rsid w:val="00400168"/>
    <w:rsid w:val="00410371"/>
    <w:rsid w:val="004242F1"/>
    <w:rsid w:val="00430A4B"/>
    <w:rsid w:val="004B75B7"/>
    <w:rsid w:val="004F07A5"/>
    <w:rsid w:val="005141D9"/>
    <w:rsid w:val="0051580D"/>
    <w:rsid w:val="00526AD5"/>
    <w:rsid w:val="00533D06"/>
    <w:rsid w:val="00543272"/>
    <w:rsid w:val="00547111"/>
    <w:rsid w:val="00592D74"/>
    <w:rsid w:val="005B07E5"/>
    <w:rsid w:val="005B3C45"/>
    <w:rsid w:val="005E2C44"/>
    <w:rsid w:val="00621188"/>
    <w:rsid w:val="006257ED"/>
    <w:rsid w:val="00653DE4"/>
    <w:rsid w:val="006639C8"/>
    <w:rsid w:val="00665C47"/>
    <w:rsid w:val="00695808"/>
    <w:rsid w:val="006A4C00"/>
    <w:rsid w:val="006B46FB"/>
    <w:rsid w:val="006C42FC"/>
    <w:rsid w:val="006D4C3E"/>
    <w:rsid w:val="006E21FB"/>
    <w:rsid w:val="006F0289"/>
    <w:rsid w:val="007028E2"/>
    <w:rsid w:val="007530B8"/>
    <w:rsid w:val="0077777E"/>
    <w:rsid w:val="00792342"/>
    <w:rsid w:val="007977A8"/>
    <w:rsid w:val="007B512A"/>
    <w:rsid w:val="007C2097"/>
    <w:rsid w:val="007D6A07"/>
    <w:rsid w:val="007F0290"/>
    <w:rsid w:val="007F1230"/>
    <w:rsid w:val="007F64FB"/>
    <w:rsid w:val="007F7259"/>
    <w:rsid w:val="008040A8"/>
    <w:rsid w:val="008041E6"/>
    <w:rsid w:val="008279FA"/>
    <w:rsid w:val="008626E7"/>
    <w:rsid w:val="00870EE7"/>
    <w:rsid w:val="008863B9"/>
    <w:rsid w:val="0089778C"/>
    <w:rsid w:val="008A41CB"/>
    <w:rsid w:val="008A45A6"/>
    <w:rsid w:val="008D3CCC"/>
    <w:rsid w:val="008D5E75"/>
    <w:rsid w:val="008F3789"/>
    <w:rsid w:val="008F686C"/>
    <w:rsid w:val="009148DE"/>
    <w:rsid w:val="00921FB4"/>
    <w:rsid w:val="00941E30"/>
    <w:rsid w:val="00946520"/>
    <w:rsid w:val="009531B0"/>
    <w:rsid w:val="009741B3"/>
    <w:rsid w:val="009777D9"/>
    <w:rsid w:val="00991B88"/>
    <w:rsid w:val="009A5753"/>
    <w:rsid w:val="009A579D"/>
    <w:rsid w:val="009C4459"/>
    <w:rsid w:val="009E25C2"/>
    <w:rsid w:val="009E3297"/>
    <w:rsid w:val="009F734F"/>
    <w:rsid w:val="00A046EB"/>
    <w:rsid w:val="00A246B6"/>
    <w:rsid w:val="00A47E70"/>
    <w:rsid w:val="00A50CF0"/>
    <w:rsid w:val="00A62D88"/>
    <w:rsid w:val="00A7671C"/>
    <w:rsid w:val="00AA2CBC"/>
    <w:rsid w:val="00AC5820"/>
    <w:rsid w:val="00AD1CD8"/>
    <w:rsid w:val="00B035B1"/>
    <w:rsid w:val="00B258BB"/>
    <w:rsid w:val="00B64C83"/>
    <w:rsid w:val="00B67B97"/>
    <w:rsid w:val="00B951BA"/>
    <w:rsid w:val="00B968C8"/>
    <w:rsid w:val="00B97E53"/>
    <w:rsid w:val="00BA3EC5"/>
    <w:rsid w:val="00BA51D9"/>
    <w:rsid w:val="00BB5DFC"/>
    <w:rsid w:val="00BD279D"/>
    <w:rsid w:val="00BD6BB8"/>
    <w:rsid w:val="00BF3E8B"/>
    <w:rsid w:val="00C66BA2"/>
    <w:rsid w:val="00C870F6"/>
    <w:rsid w:val="00C95985"/>
    <w:rsid w:val="00CC5026"/>
    <w:rsid w:val="00CC68D0"/>
    <w:rsid w:val="00D03F9A"/>
    <w:rsid w:val="00D06D51"/>
    <w:rsid w:val="00D24991"/>
    <w:rsid w:val="00D44FF5"/>
    <w:rsid w:val="00D50255"/>
    <w:rsid w:val="00D53586"/>
    <w:rsid w:val="00D66520"/>
    <w:rsid w:val="00D830DB"/>
    <w:rsid w:val="00D84AE9"/>
    <w:rsid w:val="00D9124E"/>
    <w:rsid w:val="00DE119C"/>
    <w:rsid w:val="00DE34CF"/>
    <w:rsid w:val="00E13F3D"/>
    <w:rsid w:val="00E20C2C"/>
    <w:rsid w:val="00E34898"/>
    <w:rsid w:val="00E46EB1"/>
    <w:rsid w:val="00E87782"/>
    <w:rsid w:val="00EB09B7"/>
    <w:rsid w:val="00EE7D7C"/>
    <w:rsid w:val="00EF11CB"/>
    <w:rsid w:val="00F25D98"/>
    <w:rsid w:val="00F300FB"/>
    <w:rsid w:val="00F422A9"/>
    <w:rsid w:val="00F4452B"/>
    <w:rsid w:val="00F44F98"/>
    <w:rsid w:val="00F453F0"/>
    <w:rsid w:val="00F66847"/>
    <w:rsid w:val="00F97836"/>
    <w:rsid w:val="00FA0082"/>
    <w:rsid w:val="00FA46A0"/>
    <w:rsid w:val="00FB418A"/>
    <w:rsid w:val="00FB5464"/>
    <w:rsid w:val="00FB6386"/>
    <w:rsid w:val="00FD2B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C42F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0"/>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0"/>
    <w:link w:val="B1"/>
    <w:qFormat/>
    <w:rsid w:val="00A62D88"/>
    <w:rPr>
      <w:rFonts w:ascii="Times New Roman" w:hAnsi="Times New Roman"/>
      <w:lang w:val="en-GB" w:eastAsia="en-US"/>
    </w:rPr>
  </w:style>
  <w:style w:type="character" w:customStyle="1" w:styleId="NOChar">
    <w:name w:val="NO Char"/>
    <w:basedOn w:val="a0"/>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0"/>
    <w:link w:val="B2"/>
    <w:qFormat/>
    <w:rsid w:val="008D5E75"/>
    <w:rPr>
      <w:rFonts w:ascii="Times New Roman" w:hAnsi="Times New Roman"/>
      <w:lang w:val="en-GB" w:eastAsia="en-US"/>
    </w:rPr>
  </w:style>
  <w:style w:type="character" w:customStyle="1" w:styleId="TANChar">
    <w:name w:val="TAN Char"/>
    <w:link w:val="TAN"/>
    <w:qFormat/>
    <w:rsid w:val="00D830DB"/>
    <w:rPr>
      <w:rFonts w:ascii="Arial" w:hAnsi="Arial"/>
      <w:sz w:val="18"/>
      <w:lang w:val="en-GB" w:eastAsia="en-US"/>
    </w:rPr>
  </w:style>
  <w:style w:type="character" w:customStyle="1" w:styleId="B3Char">
    <w:name w:val="B3 Char"/>
    <w:link w:val="B3"/>
    <w:qFormat/>
    <w:rsid w:val="004F07A5"/>
    <w:rPr>
      <w:rFonts w:ascii="Times New Roman" w:hAnsi="Times New Roman"/>
      <w:lang w:val="en-GB" w:eastAsia="en-US"/>
    </w:rPr>
  </w:style>
  <w:style w:type="character" w:customStyle="1" w:styleId="B5Char">
    <w:name w:val="B5 Char"/>
    <w:link w:val="B5"/>
    <w:qFormat/>
    <w:rsid w:val="004F07A5"/>
    <w:rPr>
      <w:rFonts w:ascii="Times New Roman" w:hAnsi="Times New Roman"/>
      <w:lang w:val="en-GB" w:eastAsia="en-US"/>
    </w:rPr>
  </w:style>
  <w:style w:type="character" w:customStyle="1" w:styleId="EQChar">
    <w:name w:val="EQ Char"/>
    <w:link w:val="EQ"/>
    <w:qFormat/>
    <w:rsid w:val="004F07A5"/>
    <w:rPr>
      <w:rFonts w:ascii="Times New Roman" w:hAnsi="Times New Roman"/>
      <w:noProof/>
      <w:lang w:val="en-GB" w:eastAsia="en-US"/>
    </w:rPr>
  </w:style>
  <w:style w:type="character" w:customStyle="1" w:styleId="TAL0">
    <w:name w:val="TAL (文字)"/>
    <w:rsid w:val="007530B8"/>
    <w:rPr>
      <w:rFonts w:ascii="Arial" w:eastAsia="Times New Roman" w:hAnsi="Arial"/>
      <w:sz w:val="18"/>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F4452B"/>
    <w:rPr>
      <w:rFonts w:ascii="Arial" w:hAnsi="Arial"/>
      <w:sz w:val="24"/>
      <w:lang w:val="en-GB" w:eastAsia="en-US"/>
    </w:rPr>
  </w:style>
  <w:style w:type="character" w:customStyle="1" w:styleId="B1Char1">
    <w:name w:val="B1 Char1"/>
    <w:qFormat/>
    <w:rsid w:val="00B97E53"/>
    <w:rPr>
      <w:rFonts w:eastAsia="Times New Roman"/>
      <w:lang w:val="en-GB" w:eastAsia="ja-JP"/>
    </w:rPr>
  </w:style>
  <w:style w:type="character" w:customStyle="1" w:styleId="B3Char2">
    <w:name w:val="B3 Char2"/>
    <w:qFormat/>
    <w:rsid w:val="00B97E53"/>
    <w:rPr>
      <w:rFonts w:eastAsia="Times New Roman"/>
      <w:lang w:val="en-GB" w:eastAsia="ja-JP"/>
    </w:rPr>
  </w:style>
  <w:style w:type="character" w:customStyle="1" w:styleId="B4Char">
    <w:name w:val="B4 Char"/>
    <w:link w:val="B4"/>
    <w:qFormat/>
    <w:rsid w:val="00B97E53"/>
    <w:rPr>
      <w:rFonts w:ascii="Times New Roman" w:hAnsi="Times New Roman"/>
      <w:lang w:val="en-GB" w:eastAsia="en-US"/>
    </w:rPr>
  </w:style>
  <w:style w:type="paragraph" w:customStyle="1" w:styleId="B6">
    <w:name w:val="B6"/>
    <w:basedOn w:val="B5"/>
    <w:link w:val="B6Char"/>
    <w:qFormat/>
    <w:rsid w:val="00B97E5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7E53"/>
    <w:rPr>
      <w:rFonts w:ascii="Times New Roman" w:eastAsia="Times New Roman" w:hAnsi="Times New Roman"/>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4867ED-4EEC-406D-9159-20A7555F6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622</TotalTime>
  <Pages>7</Pages>
  <Words>1964</Words>
  <Characters>11198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32</cp:revision>
  <cp:lastPrinted>1899-12-31T23:00:00Z</cp:lastPrinted>
  <dcterms:created xsi:type="dcterms:W3CDTF">2020-02-03T08:32:00Z</dcterms:created>
  <dcterms:modified xsi:type="dcterms:W3CDTF">2024-05-15T11:26:00Z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(3)SXQ9/q71I1NzRgGIUU2IV4qwe6+qjTOc6z/bzHNwFV2I5uifRgDP0vVDBgnjNwq+QpJ2y47h
xqepMk7ptJ4dDlYdwhLdbe2O9atoC15LVpDVEGcmiqbWNuqDJvmkkHuQCJN9Zs8suq1xiGvE
jpXWbLTjoAVlRMZzNvyh6wj8nOLnxvUsT8Iol7zWXh+x+iukTz3KmtltM3MfAPPM73qA63SA
WCuYEOFcZcpZUYaJiy</vt:lpwstr>
  </property>
  <property fmtid="{D5CDD505-2E9C-101B-9397-08002B2CF9AE}" pid="22" name="_2015_ms_pID_7253431">
    <vt:lpwstr>ApBMQyOGekU6sXhaYjkiQSwgwdUEoXHpEhan7cIsE6gQQ8bvWnQHMw
6I1SsoV6CxehM9rr87NZwQgnNTcGHuSpYReOcsHRmbT67ITV0m6FgGeRhHQt0TFyqa+s+u5V
euxvL17SGUIDpUD+te5JZVWUuBfoMOKLttq+GpJzVRh7ZUT3nOGw/qvHgoVorGe2Y0Kvjym0
FACp15MSmedcqiOZffung66NUmS6FHYALZSS</vt:lpwstr>
  </property>
  <property fmtid="{D5CDD505-2E9C-101B-9397-08002B2CF9AE}" pid="23" name="_2015_ms_pID_7253432">
    <vt:lpwstr>hJt+RJcSBv/b8btEHNmJtcc=</vt:lpwstr>
  </property>
</Properties>
</file>